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8F1C" w14:textId="52C73B6E"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1A2AF5">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w:t>
      </w:r>
      <w:r w:rsidR="0065059A">
        <w:rPr>
          <w:rFonts w:ascii="Arial" w:hAnsi="Arial" w:cs="Arial"/>
          <w:b/>
          <w:bCs/>
          <w:sz w:val="24"/>
        </w:rPr>
        <w:t>6676</w:t>
      </w:r>
    </w:p>
    <w:p w14:paraId="76FCF80A" w14:textId="507F8DF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1A2AF5">
        <w:rPr>
          <w:rFonts w:ascii="Arial" w:hAnsi="Arial" w:cs="Arial"/>
          <w:b/>
          <w:bCs/>
          <w:sz w:val="24"/>
          <w:szCs w:val="24"/>
        </w:rPr>
        <w:t>August</w:t>
      </w:r>
      <w:r w:rsidR="00484BE0">
        <w:rPr>
          <w:rFonts w:ascii="Arial" w:hAnsi="Arial" w:cs="Arial"/>
          <w:b/>
          <w:bCs/>
          <w:sz w:val="24"/>
          <w:szCs w:val="24"/>
        </w:rPr>
        <w:t xml:space="preserve"> </w:t>
      </w:r>
      <w:r w:rsidR="00955D27">
        <w:rPr>
          <w:rFonts w:ascii="Arial" w:hAnsi="Arial" w:cs="Arial"/>
          <w:b/>
          <w:bCs/>
          <w:sz w:val="24"/>
          <w:szCs w:val="24"/>
        </w:rPr>
        <w:t>1</w:t>
      </w:r>
      <w:r w:rsidR="001A2AF5">
        <w:rPr>
          <w:rFonts w:ascii="Arial" w:hAnsi="Arial" w:cs="Arial"/>
          <w:b/>
          <w:bCs/>
          <w:sz w:val="24"/>
          <w:szCs w:val="24"/>
        </w:rPr>
        <w:t>7</w:t>
      </w:r>
      <w:r w:rsidR="00484BE0">
        <w:rPr>
          <w:rFonts w:ascii="Arial" w:hAnsi="Arial" w:cs="Arial"/>
          <w:b/>
          <w:bCs/>
          <w:sz w:val="24"/>
          <w:szCs w:val="24"/>
        </w:rPr>
        <w:t>-</w:t>
      </w:r>
      <w:r w:rsidR="00955D27">
        <w:rPr>
          <w:rFonts w:ascii="Arial" w:hAnsi="Arial" w:cs="Arial"/>
          <w:b/>
          <w:bCs/>
          <w:sz w:val="24"/>
          <w:szCs w:val="24"/>
        </w:rPr>
        <w:t>2</w:t>
      </w:r>
      <w:r w:rsidR="001A2AF5">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61C493CA"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4D668579" w14:textId="7CB7C7A2" w:rsidR="00440983" w:rsidRDefault="0092627A">
      <w:pPr>
        <w:ind w:left="2127" w:hanging="2127"/>
        <w:rPr>
          <w:rFonts w:ascii="Arial" w:hAnsi="Arial" w:cs="Arial"/>
          <w:b/>
        </w:rPr>
      </w:pPr>
      <w:r>
        <w:rPr>
          <w:rFonts w:ascii="Arial" w:hAnsi="Arial" w:cs="Arial"/>
          <w:b/>
        </w:rPr>
        <w:t>Title:</w:t>
      </w:r>
      <w:r>
        <w:rPr>
          <w:rFonts w:ascii="Arial" w:hAnsi="Arial" w:cs="Arial"/>
          <w:b/>
        </w:rPr>
        <w:tab/>
      </w:r>
      <w:r w:rsidR="00BC7442" w:rsidRPr="00BC7442">
        <w:rPr>
          <w:rFonts w:ascii="Arial" w:hAnsi="Arial" w:cs="Arial"/>
          <w:b/>
        </w:rPr>
        <w:t>KI#8</w:t>
      </w:r>
      <w:r w:rsidR="00A534E5">
        <w:rPr>
          <w:rFonts w:ascii="Arial" w:hAnsi="Arial" w:cs="Arial"/>
          <w:b/>
        </w:rPr>
        <w:t xml:space="preserve"> </w:t>
      </w:r>
      <w:r w:rsidR="00BC7442" w:rsidRPr="00BC7442">
        <w:rPr>
          <w:rFonts w:ascii="Arial" w:hAnsi="Arial" w:cs="Arial"/>
          <w:b/>
        </w:rPr>
        <w:t>New</w:t>
      </w:r>
      <w:r w:rsidR="00A534E5">
        <w:rPr>
          <w:rFonts w:ascii="Arial" w:hAnsi="Arial" w:cs="Arial"/>
          <w:b/>
        </w:rPr>
        <w:t xml:space="preserve"> </w:t>
      </w:r>
      <w:r w:rsidR="00BC7442" w:rsidRPr="00BC7442">
        <w:rPr>
          <w:rFonts w:ascii="Arial" w:hAnsi="Arial" w:cs="Arial"/>
          <w:b/>
        </w:rPr>
        <w:t>Sol</w:t>
      </w:r>
      <w:r w:rsidR="00A534E5">
        <w:rPr>
          <w:rFonts w:ascii="Arial" w:hAnsi="Arial" w:cs="Arial"/>
          <w:b/>
        </w:rPr>
        <w:t xml:space="preserve">: P2P </w:t>
      </w:r>
      <w:r w:rsidR="00BC7442" w:rsidRPr="00BC7442">
        <w:rPr>
          <w:rFonts w:ascii="Arial" w:hAnsi="Arial" w:cs="Arial"/>
          <w:b/>
        </w:rPr>
        <w:t>federated</w:t>
      </w:r>
      <w:r w:rsidR="00A534E5">
        <w:rPr>
          <w:rFonts w:ascii="Arial" w:hAnsi="Arial" w:cs="Arial"/>
          <w:b/>
        </w:rPr>
        <w:t xml:space="preserve"> </w:t>
      </w:r>
      <w:r w:rsidR="00BC7442" w:rsidRPr="00BC7442">
        <w:rPr>
          <w:rFonts w:ascii="Arial" w:hAnsi="Arial" w:cs="Arial"/>
          <w:b/>
        </w:rPr>
        <w:t>learning</w:t>
      </w:r>
    </w:p>
    <w:p w14:paraId="711B4BAB"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3F32E1B9" w14:textId="1B6E0C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BC58A2">
        <w:rPr>
          <w:rFonts w:ascii="Arial" w:hAnsi="Arial" w:cs="Arial"/>
          <w:b/>
          <w:lang w:val="en-US"/>
        </w:rPr>
        <w:t>23</w:t>
      </w:r>
    </w:p>
    <w:p w14:paraId="1E0A40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A63486B" w14:textId="5B4C2079"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w:t>
      </w:r>
      <w:r w:rsidR="004E5446">
        <w:rPr>
          <w:rFonts w:ascii="Arial" w:hAnsi="Arial" w:cs="Arial"/>
          <w:i/>
        </w:rPr>
        <w:t>for KI#</w:t>
      </w:r>
      <w:r w:rsidR="00C52080">
        <w:rPr>
          <w:rFonts w:ascii="Arial" w:hAnsi="Arial" w:cs="Arial"/>
          <w:i/>
        </w:rPr>
        <w:t>8</w:t>
      </w:r>
      <w:r w:rsidR="004E5446">
        <w:rPr>
          <w:rFonts w:ascii="Arial" w:hAnsi="Arial" w:cs="Arial"/>
          <w:i/>
        </w:rPr>
        <w:t xml:space="preserve"> </w:t>
      </w:r>
      <w:r w:rsidR="00955D27">
        <w:rPr>
          <w:rFonts w:ascii="Arial" w:hAnsi="Arial" w:cs="Arial"/>
          <w:i/>
        </w:rPr>
        <w:t xml:space="preserve">to </w:t>
      </w:r>
      <w:r w:rsidR="00C52080">
        <w:rPr>
          <w:rFonts w:ascii="Arial" w:hAnsi="Arial" w:cs="Arial"/>
          <w:i/>
        </w:rPr>
        <w:t>support</w:t>
      </w:r>
      <w:r w:rsidR="00866D5C">
        <w:rPr>
          <w:rFonts w:ascii="Arial" w:hAnsi="Arial" w:cs="Arial"/>
          <w:i/>
        </w:rPr>
        <w:t xml:space="preserve"> Peer-to-Peer</w:t>
      </w:r>
      <w:r w:rsidR="00C52080">
        <w:rPr>
          <w:rFonts w:ascii="Arial" w:hAnsi="Arial" w:cs="Arial"/>
          <w:i/>
        </w:rPr>
        <w:t xml:space="preserve"> Federated Learning in 5GC</w:t>
      </w:r>
      <w:r w:rsidR="002A2C5E">
        <w:rPr>
          <w:rFonts w:ascii="Arial" w:hAnsi="Arial" w:cs="Arial"/>
          <w:i/>
        </w:rPr>
        <w:t>.</w:t>
      </w:r>
    </w:p>
    <w:p w14:paraId="1DDDE09A" w14:textId="77777777" w:rsidR="00EC5C31" w:rsidRDefault="00060E04" w:rsidP="00060E04">
      <w:pPr>
        <w:pStyle w:val="Heading1"/>
      </w:pPr>
      <w:r>
        <w:t>Discussion</w:t>
      </w:r>
    </w:p>
    <w:p w14:paraId="11F58F6E" w14:textId="7BB41C07" w:rsidR="00427045" w:rsidRDefault="00BC7442" w:rsidP="00427045">
      <w:pPr>
        <w:rPr>
          <w:lang w:eastAsia="zh-CN"/>
        </w:rPr>
      </w:pPr>
      <w:r>
        <w:rPr>
          <w:lang w:val="en-US"/>
        </w:rPr>
        <w:t>Key Issue</w:t>
      </w:r>
      <w:r>
        <w:rPr>
          <w:lang w:eastAsia="ko-KR"/>
        </w:rPr>
        <w:t xml:space="preserve">#8: </w:t>
      </w:r>
      <w:r>
        <w:t xml:space="preserve">Supporting Federated Learning in 5GC is to study </w:t>
      </w:r>
      <w:r>
        <w:rPr>
          <w:lang w:eastAsia="zh-CN"/>
        </w:rPr>
        <w:t xml:space="preserve">architecture enhancement to support Federated Learning which allows the cooperation of multiple NWDAF containing MTLF to train an ML model in 3GPP network. </w:t>
      </w:r>
    </w:p>
    <w:p w14:paraId="148C2789" w14:textId="77777777" w:rsidR="00427045" w:rsidRDefault="00427045" w:rsidP="00427045">
      <w:pPr>
        <w:rPr>
          <w:lang w:eastAsia="ko-KR"/>
        </w:rPr>
      </w:pPr>
      <w:r w:rsidRPr="004C3D8B">
        <w:rPr>
          <w:lang w:eastAsia="ko-KR"/>
        </w:rPr>
        <w:t>In centralized Federated Learning, a central NWDAF orchestrates the different steps of the training process by coordinating with all participating NWDAFs. Consequently, the central NWDAF is the main entity responsible for the successful learning process which also potentially represents a single point of failure</w:t>
      </w:r>
      <w:r>
        <w:rPr>
          <w:lang w:eastAsia="ko-KR"/>
        </w:rPr>
        <w:t xml:space="preserve">, as well as poses issues about </w:t>
      </w:r>
      <w:r w:rsidRPr="004C3D8B">
        <w:rPr>
          <w:lang w:eastAsia="ko-KR"/>
        </w:rPr>
        <w:t>reliab</w:t>
      </w:r>
      <w:r>
        <w:rPr>
          <w:lang w:eastAsia="ko-KR"/>
        </w:rPr>
        <w:t xml:space="preserve">ility and </w:t>
      </w:r>
      <w:r w:rsidRPr="004C3D8B">
        <w:rPr>
          <w:lang w:eastAsia="ko-KR"/>
        </w:rPr>
        <w:t>trust</w:t>
      </w:r>
      <w:r>
        <w:rPr>
          <w:lang w:eastAsia="ko-KR"/>
        </w:rPr>
        <w:t>iness</w:t>
      </w:r>
      <w:r w:rsidRPr="004C3D8B">
        <w:rPr>
          <w:lang w:eastAsia="ko-KR"/>
        </w:rPr>
        <w:t>.</w:t>
      </w:r>
    </w:p>
    <w:p w14:paraId="6D1EEDE4" w14:textId="3827CD2A" w:rsidR="00BC7442" w:rsidRDefault="00427045" w:rsidP="00427045">
      <w:pPr>
        <w:rPr>
          <w:lang w:eastAsia="zh-CN"/>
        </w:rPr>
      </w:pPr>
      <w:r w:rsidRPr="00A10659">
        <w:rPr>
          <w:lang w:eastAsia="ko-KR"/>
        </w:rPr>
        <w:t>Peer-to-Peer FL among multi</w:t>
      </w:r>
      <w:r>
        <w:rPr>
          <w:lang w:eastAsia="ko-KR"/>
        </w:rPr>
        <w:t>ple</w:t>
      </w:r>
      <w:r w:rsidRPr="00A10659">
        <w:rPr>
          <w:lang w:eastAsia="ko-KR"/>
        </w:rPr>
        <w:t xml:space="preserve"> NWDAFs removes the need for having a </w:t>
      </w:r>
      <w:r>
        <w:rPr>
          <w:lang w:eastAsia="ko-KR"/>
        </w:rPr>
        <w:t xml:space="preserve">single, central, trusted and reliable </w:t>
      </w:r>
      <w:r w:rsidRPr="00A10659">
        <w:rPr>
          <w:lang w:eastAsia="ko-KR"/>
        </w:rPr>
        <w:t>NWDAF for orchestrating (by coordinating/communicating with all the participating NWDAFs) the different steps of the FL training process. Because, in each iteration of the P2P FL, different NWDAFs may take different roles w</w:t>
      </w:r>
      <w:r>
        <w:rPr>
          <w:lang w:eastAsia="ko-KR"/>
        </w:rPr>
        <w:t>ith respect to</w:t>
      </w:r>
      <w:r w:rsidRPr="00A10659">
        <w:rPr>
          <w:lang w:eastAsia="ko-KR"/>
        </w:rPr>
        <w:t>. performing local training, verifying locally trained model parameters and aggregating local model parameters.</w:t>
      </w:r>
      <w:r>
        <w:rPr>
          <w:lang w:eastAsia="ko-KR"/>
        </w:rPr>
        <w:t xml:space="preserve"> </w:t>
      </w:r>
      <w:r w:rsidR="00866D5C">
        <w:rPr>
          <w:lang w:eastAsia="ko-KR"/>
        </w:rPr>
        <w:t>Thus, t</w:t>
      </w:r>
      <w:r>
        <w:rPr>
          <w:lang w:eastAsia="ko-KR"/>
        </w:rPr>
        <w:t>his solution proposes NWDAF support for Peer-to-Peer Federated Learning</w:t>
      </w:r>
      <w:r w:rsidR="00BC7442">
        <w:rPr>
          <w:lang w:eastAsia="zh-CN"/>
        </w:rPr>
        <w:t xml:space="preserve">. </w:t>
      </w:r>
    </w:p>
    <w:p w14:paraId="0D9179E9" w14:textId="77777777" w:rsidR="00EC5C31" w:rsidRDefault="00EC5C31" w:rsidP="00EC5C31">
      <w:pPr>
        <w:pStyle w:val="Heading1"/>
      </w:pPr>
      <w:r>
        <w:t>Proposal</w:t>
      </w:r>
    </w:p>
    <w:p w14:paraId="20FEA615" w14:textId="77777777" w:rsidR="00E2355D" w:rsidRDefault="00EC5C31" w:rsidP="00EC5C31">
      <w:r>
        <w:t xml:space="preserve">It is proposed to add the following </w:t>
      </w:r>
      <w:r w:rsidR="008239CF">
        <w:t>solution</w:t>
      </w:r>
      <w:r w:rsidR="00060E04">
        <w:t xml:space="preserve"> to </w:t>
      </w:r>
      <w:r w:rsidR="008239CF">
        <w:t>TR 23.700-</w:t>
      </w:r>
      <w:r w:rsidR="00C01D0E">
        <w:t>81</w:t>
      </w:r>
      <w:r w:rsidR="007C3B4F">
        <w:t>.</w:t>
      </w:r>
    </w:p>
    <w:p w14:paraId="64363437" w14:textId="77777777" w:rsidR="00EC5C31" w:rsidRDefault="00EC5C31" w:rsidP="00EC5C31"/>
    <w:p w14:paraId="0E7E11DA"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157F92F1" w14:textId="77777777" w:rsidR="00F336A4" w:rsidRPr="002E35D2" w:rsidRDefault="00F336A4" w:rsidP="00F336A4">
      <w:pPr>
        <w:keepNext/>
        <w:keepLines/>
        <w:spacing w:before="180"/>
        <w:ind w:left="1134" w:hanging="1134"/>
        <w:outlineLvl w:val="1"/>
        <w:rPr>
          <w:rFonts w:ascii="Arial" w:eastAsia="Times New Roman" w:hAnsi="Arial"/>
          <w:sz w:val="32"/>
          <w:lang w:val="en-US"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43132007"/>
      <w:bookmarkStart w:id="14" w:name="_Toc43192918"/>
      <w:bookmarkStart w:id="15" w:name="_Toc44583945"/>
      <w:bookmarkStart w:id="16" w:name="_Toc44584094"/>
      <w:bookmarkStart w:id="17" w:name="_Toc50481754"/>
      <w:bookmarkStart w:id="18" w:name="_Toc54846685"/>
      <w:bookmarkStart w:id="19" w:name="_Toc57622229"/>
      <w:bookmarkStart w:id="20" w:name="_Toc57623944"/>
      <w:bookmarkStart w:id="21" w:name="_Toc59102898"/>
      <w:bookmarkStart w:id="22" w:name="_Toc97271689"/>
      <w:r w:rsidRPr="002E35D2">
        <w:rPr>
          <w:rFonts w:ascii="Arial" w:eastAsia="Times New Roman" w:hAnsi="Arial"/>
          <w:sz w:val="32"/>
          <w:lang w:val="en-US" w:eastAsia="zh-CN"/>
        </w:rPr>
        <w:lastRenderedPageBreak/>
        <w:t>6.0</w:t>
      </w:r>
      <w:r w:rsidRPr="002E35D2">
        <w:rPr>
          <w:rFonts w:ascii="Arial" w:eastAsia="Times New Roman" w:hAnsi="Arial"/>
          <w:sz w:val="32"/>
          <w:lang w:val="en-US" w:eastAsia="zh-CN"/>
        </w:rPr>
        <w:tab/>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A34EA9C" w14:textId="77777777" w:rsidR="00F336A4" w:rsidRDefault="00F336A4" w:rsidP="00F336A4">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BC7442" w:rsidRPr="000C2334" w14:paraId="042DCD51" w14:textId="77777777" w:rsidTr="009E15F4">
        <w:trPr>
          <w:jc w:val="center"/>
        </w:trPr>
        <w:tc>
          <w:tcPr>
            <w:tcW w:w="1038" w:type="dxa"/>
          </w:tcPr>
          <w:p w14:paraId="782EA3A7" w14:textId="77777777" w:rsidR="00BC7442" w:rsidRPr="000C2334" w:rsidRDefault="00BC7442" w:rsidP="009E15F4">
            <w:pPr>
              <w:pStyle w:val="TAH"/>
            </w:pPr>
          </w:p>
        </w:tc>
        <w:tc>
          <w:tcPr>
            <w:tcW w:w="6934" w:type="dxa"/>
            <w:gridSpan w:val="10"/>
          </w:tcPr>
          <w:p w14:paraId="30493973" w14:textId="77777777" w:rsidR="00BC7442" w:rsidRPr="000C2334" w:rsidRDefault="00BC7442" w:rsidP="009E15F4">
            <w:pPr>
              <w:pStyle w:val="TAH"/>
            </w:pPr>
            <w:r w:rsidRPr="000C2334">
              <w:t>Key Issues</w:t>
            </w:r>
          </w:p>
        </w:tc>
      </w:tr>
      <w:tr w:rsidR="00BC7442" w:rsidRPr="000C2334" w14:paraId="5FD21716" w14:textId="77777777" w:rsidTr="009E15F4">
        <w:trPr>
          <w:jc w:val="center"/>
        </w:trPr>
        <w:tc>
          <w:tcPr>
            <w:tcW w:w="1038" w:type="dxa"/>
          </w:tcPr>
          <w:p w14:paraId="6C2A5C6A" w14:textId="77777777" w:rsidR="00BC7442" w:rsidRPr="000C2334" w:rsidRDefault="00BC7442" w:rsidP="009E15F4">
            <w:pPr>
              <w:pStyle w:val="TAH"/>
            </w:pPr>
            <w:r w:rsidRPr="000C2334">
              <w:t>Solutions</w:t>
            </w:r>
          </w:p>
        </w:tc>
        <w:tc>
          <w:tcPr>
            <w:tcW w:w="694" w:type="dxa"/>
          </w:tcPr>
          <w:p w14:paraId="30282CFE" w14:textId="77777777" w:rsidR="00BC7442" w:rsidRPr="000C2334" w:rsidRDefault="00BC7442" w:rsidP="009E15F4">
            <w:pPr>
              <w:pStyle w:val="TAH"/>
            </w:pPr>
            <w:r w:rsidRPr="000C2334">
              <w:t>1</w:t>
            </w:r>
          </w:p>
        </w:tc>
        <w:tc>
          <w:tcPr>
            <w:tcW w:w="694" w:type="dxa"/>
          </w:tcPr>
          <w:p w14:paraId="1052E810" w14:textId="77777777" w:rsidR="00BC7442" w:rsidRPr="000C2334" w:rsidRDefault="00BC7442" w:rsidP="009E15F4">
            <w:pPr>
              <w:pStyle w:val="TAH"/>
            </w:pPr>
            <w:r w:rsidRPr="000C2334">
              <w:t>2</w:t>
            </w:r>
          </w:p>
        </w:tc>
        <w:tc>
          <w:tcPr>
            <w:tcW w:w="694" w:type="dxa"/>
          </w:tcPr>
          <w:p w14:paraId="579D74D8" w14:textId="77777777" w:rsidR="00BC7442" w:rsidRPr="000C2334" w:rsidRDefault="00BC7442" w:rsidP="009E15F4">
            <w:pPr>
              <w:pStyle w:val="TAH"/>
            </w:pPr>
            <w:r w:rsidRPr="000C2334">
              <w:t>3</w:t>
            </w:r>
          </w:p>
        </w:tc>
        <w:tc>
          <w:tcPr>
            <w:tcW w:w="694" w:type="dxa"/>
          </w:tcPr>
          <w:p w14:paraId="4E9863CD" w14:textId="77777777" w:rsidR="00BC7442" w:rsidRPr="000C2334" w:rsidRDefault="00BC7442" w:rsidP="009E15F4">
            <w:pPr>
              <w:pStyle w:val="TAH"/>
            </w:pPr>
            <w:r w:rsidRPr="000C2334">
              <w:t>4</w:t>
            </w:r>
          </w:p>
        </w:tc>
        <w:tc>
          <w:tcPr>
            <w:tcW w:w="694" w:type="dxa"/>
          </w:tcPr>
          <w:p w14:paraId="47398770" w14:textId="77777777" w:rsidR="00BC7442" w:rsidRPr="000C2334" w:rsidRDefault="00BC7442" w:rsidP="009E15F4">
            <w:pPr>
              <w:pStyle w:val="TAH"/>
            </w:pPr>
            <w:r w:rsidRPr="000C2334">
              <w:t>5</w:t>
            </w:r>
          </w:p>
        </w:tc>
        <w:tc>
          <w:tcPr>
            <w:tcW w:w="694" w:type="dxa"/>
          </w:tcPr>
          <w:p w14:paraId="050DB6F9" w14:textId="77777777" w:rsidR="00BC7442" w:rsidRPr="000C2334" w:rsidRDefault="00BC7442" w:rsidP="009E15F4">
            <w:pPr>
              <w:pStyle w:val="TAH"/>
            </w:pPr>
            <w:r w:rsidRPr="000C2334">
              <w:t>6</w:t>
            </w:r>
          </w:p>
        </w:tc>
        <w:tc>
          <w:tcPr>
            <w:tcW w:w="694" w:type="dxa"/>
          </w:tcPr>
          <w:p w14:paraId="7A31156B" w14:textId="77777777" w:rsidR="00BC7442" w:rsidRPr="000C2334" w:rsidRDefault="00BC7442" w:rsidP="009E15F4">
            <w:pPr>
              <w:pStyle w:val="TAH"/>
            </w:pPr>
            <w:r w:rsidRPr="000C2334">
              <w:t>7</w:t>
            </w:r>
          </w:p>
        </w:tc>
        <w:tc>
          <w:tcPr>
            <w:tcW w:w="692" w:type="dxa"/>
          </w:tcPr>
          <w:p w14:paraId="480F9518" w14:textId="77777777" w:rsidR="00BC7442" w:rsidRPr="000C2334" w:rsidRDefault="00BC7442" w:rsidP="009E15F4">
            <w:pPr>
              <w:pStyle w:val="TAH"/>
            </w:pPr>
            <w:r w:rsidRPr="000C2334">
              <w:t>8</w:t>
            </w:r>
          </w:p>
        </w:tc>
        <w:tc>
          <w:tcPr>
            <w:tcW w:w="692" w:type="dxa"/>
          </w:tcPr>
          <w:p w14:paraId="18D790DD" w14:textId="77777777" w:rsidR="00BC7442" w:rsidRPr="000C2334" w:rsidRDefault="00BC7442" w:rsidP="009E15F4">
            <w:pPr>
              <w:pStyle w:val="TAH"/>
            </w:pPr>
            <w:r w:rsidRPr="000C2334">
              <w:t>9</w:t>
            </w:r>
          </w:p>
        </w:tc>
        <w:tc>
          <w:tcPr>
            <w:tcW w:w="692" w:type="dxa"/>
          </w:tcPr>
          <w:p w14:paraId="20DD2B47" w14:textId="77777777" w:rsidR="00BC7442" w:rsidRPr="000C2334" w:rsidRDefault="00BC7442" w:rsidP="009E15F4">
            <w:pPr>
              <w:pStyle w:val="TAH"/>
            </w:pPr>
            <w:r w:rsidRPr="000C2334">
              <w:t>10</w:t>
            </w:r>
          </w:p>
        </w:tc>
      </w:tr>
      <w:tr w:rsidR="00BC7442" w:rsidRPr="000C2334" w14:paraId="4890A671" w14:textId="77777777" w:rsidTr="009E15F4">
        <w:trPr>
          <w:jc w:val="center"/>
        </w:trPr>
        <w:tc>
          <w:tcPr>
            <w:tcW w:w="1038" w:type="dxa"/>
          </w:tcPr>
          <w:p w14:paraId="19CC8E19" w14:textId="77777777" w:rsidR="00BC7442" w:rsidRPr="000C2334" w:rsidRDefault="00BC7442" w:rsidP="009E15F4">
            <w:pPr>
              <w:pStyle w:val="TAH"/>
            </w:pPr>
            <w:r w:rsidRPr="000C2334">
              <w:t>1</w:t>
            </w:r>
          </w:p>
        </w:tc>
        <w:tc>
          <w:tcPr>
            <w:tcW w:w="694" w:type="dxa"/>
          </w:tcPr>
          <w:p w14:paraId="57740629" w14:textId="77777777" w:rsidR="00BC7442" w:rsidRPr="000C2334" w:rsidRDefault="00BC7442" w:rsidP="009E15F4">
            <w:pPr>
              <w:pStyle w:val="TAC"/>
            </w:pPr>
            <w:r w:rsidRPr="000C2334">
              <w:t>X</w:t>
            </w:r>
          </w:p>
        </w:tc>
        <w:tc>
          <w:tcPr>
            <w:tcW w:w="694" w:type="dxa"/>
          </w:tcPr>
          <w:p w14:paraId="191D2BC3" w14:textId="77777777" w:rsidR="00BC7442" w:rsidRPr="000C2334" w:rsidRDefault="00BC7442" w:rsidP="009E15F4">
            <w:pPr>
              <w:pStyle w:val="TAC"/>
            </w:pPr>
          </w:p>
        </w:tc>
        <w:tc>
          <w:tcPr>
            <w:tcW w:w="694" w:type="dxa"/>
          </w:tcPr>
          <w:p w14:paraId="0F249BA7" w14:textId="77777777" w:rsidR="00BC7442" w:rsidRPr="000C2334" w:rsidRDefault="00BC7442" w:rsidP="009E15F4">
            <w:pPr>
              <w:pStyle w:val="TAC"/>
            </w:pPr>
          </w:p>
        </w:tc>
        <w:tc>
          <w:tcPr>
            <w:tcW w:w="694" w:type="dxa"/>
          </w:tcPr>
          <w:p w14:paraId="0A7417E8" w14:textId="77777777" w:rsidR="00BC7442" w:rsidRPr="000C2334" w:rsidRDefault="00BC7442" w:rsidP="009E15F4">
            <w:pPr>
              <w:pStyle w:val="TAC"/>
            </w:pPr>
          </w:p>
        </w:tc>
        <w:tc>
          <w:tcPr>
            <w:tcW w:w="694" w:type="dxa"/>
          </w:tcPr>
          <w:p w14:paraId="22C5E8A3" w14:textId="77777777" w:rsidR="00BC7442" w:rsidRPr="000C2334" w:rsidRDefault="00BC7442" w:rsidP="009E15F4">
            <w:pPr>
              <w:pStyle w:val="TAC"/>
            </w:pPr>
          </w:p>
        </w:tc>
        <w:tc>
          <w:tcPr>
            <w:tcW w:w="694" w:type="dxa"/>
          </w:tcPr>
          <w:p w14:paraId="1D7A8863" w14:textId="77777777" w:rsidR="00BC7442" w:rsidRPr="000C2334" w:rsidRDefault="00BC7442" w:rsidP="009E15F4">
            <w:pPr>
              <w:pStyle w:val="TAC"/>
            </w:pPr>
          </w:p>
        </w:tc>
        <w:tc>
          <w:tcPr>
            <w:tcW w:w="694" w:type="dxa"/>
          </w:tcPr>
          <w:p w14:paraId="00CF0946" w14:textId="77777777" w:rsidR="00BC7442" w:rsidRPr="000C2334" w:rsidRDefault="00BC7442" w:rsidP="009E15F4">
            <w:pPr>
              <w:pStyle w:val="TAC"/>
            </w:pPr>
          </w:p>
        </w:tc>
        <w:tc>
          <w:tcPr>
            <w:tcW w:w="692" w:type="dxa"/>
          </w:tcPr>
          <w:p w14:paraId="21A36499" w14:textId="77777777" w:rsidR="00BC7442" w:rsidRPr="000C2334" w:rsidRDefault="00BC7442" w:rsidP="009E15F4">
            <w:pPr>
              <w:pStyle w:val="TAC"/>
            </w:pPr>
          </w:p>
        </w:tc>
        <w:tc>
          <w:tcPr>
            <w:tcW w:w="692" w:type="dxa"/>
          </w:tcPr>
          <w:p w14:paraId="145714D5" w14:textId="77777777" w:rsidR="00BC7442" w:rsidRPr="000C2334" w:rsidRDefault="00BC7442" w:rsidP="009E15F4">
            <w:pPr>
              <w:pStyle w:val="TAC"/>
            </w:pPr>
          </w:p>
        </w:tc>
        <w:tc>
          <w:tcPr>
            <w:tcW w:w="692" w:type="dxa"/>
          </w:tcPr>
          <w:p w14:paraId="6BC6E6C9" w14:textId="77777777" w:rsidR="00BC7442" w:rsidRPr="000C2334" w:rsidRDefault="00BC7442" w:rsidP="009E15F4">
            <w:pPr>
              <w:pStyle w:val="TAC"/>
            </w:pPr>
          </w:p>
        </w:tc>
      </w:tr>
      <w:tr w:rsidR="00BC7442" w:rsidRPr="000C2334" w14:paraId="6F343FC1" w14:textId="77777777" w:rsidTr="009E15F4">
        <w:trPr>
          <w:jc w:val="center"/>
        </w:trPr>
        <w:tc>
          <w:tcPr>
            <w:tcW w:w="1038" w:type="dxa"/>
          </w:tcPr>
          <w:p w14:paraId="704E1131" w14:textId="77777777" w:rsidR="00BC7442" w:rsidRPr="000C2334" w:rsidRDefault="00BC7442" w:rsidP="009E15F4">
            <w:pPr>
              <w:pStyle w:val="TAH"/>
            </w:pPr>
            <w:r w:rsidRPr="000C2334">
              <w:t>2</w:t>
            </w:r>
          </w:p>
        </w:tc>
        <w:tc>
          <w:tcPr>
            <w:tcW w:w="694" w:type="dxa"/>
          </w:tcPr>
          <w:p w14:paraId="7DF68453" w14:textId="77777777" w:rsidR="00BC7442" w:rsidRPr="000C2334" w:rsidRDefault="00BC7442" w:rsidP="009E15F4">
            <w:pPr>
              <w:pStyle w:val="TAC"/>
            </w:pPr>
            <w:r w:rsidRPr="000C2334">
              <w:t>X</w:t>
            </w:r>
          </w:p>
        </w:tc>
        <w:tc>
          <w:tcPr>
            <w:tcW w:w="694" w:type="dxa"/>
          </w:tcPr>
          <w:p w14:paraId="753F6A59" w14:textId="77777777" w:rsidR="00BC7442" w:rsidRPr="000C2334" w:rsidRDefault="00BC7442" w:rsidP="009E15F4">
            <w:pPr>
              <w:pStyle w:val="TAC"/>
            </w:pPr>
          </w:p>
        </w:tc>
        <w:tc>
          <w:tcPr>
            <w:tcW w:w="694" w:type="dxa"/>
          </w:tcPr>
          <w:p w14:paraId="1CDFBE76" w14:textId="77777777" w:rsidR="00BC7442" w:rsidRPr="000C2334" w:rsidRDefault="00BC7442" w:rsidP="009E15F4">
            <w:pPr>
              <w:pStyle w:val="TAC"/>
            </w:pPr>
          </w:p>
        </w:tc>
        <w:tc>
          <w:tcPr>
            <w:tcW w:w="694" w:type="dxa"/>
          </w:tcPr>
          <w:p w14:paraId="4E9A7E85" w14:textId="77777777" w:rsidR="00BC7442" w:rsidRPr="000C2334" w:rsidRDefault="00BC7442" w:rsidP="009E15F4">
            <w:pPr>
              <w:pStyle w:val="TAC"/>
            </w:pPr>
          </w:p>
        </w:tc>
        <w:tc>
          <w:tcPr>
            <w:tcW w:w="694" w:type="dxa"/>
          </w:tcPr>
          <w:p w14:paraId="17F4A35D" w14:textId="77777777" w:rsidR="00BC7442" w:rsidRPr="000C2334" w:rsidRDefault="00BC7442" w:rsidP="009E15F4">
            <w:pPr>
              <w:pStyle w:val="TAC"/>
            </w:pPr>
          </w:p>
        </w:tc>
        <w:tc>
          <w:tcPr>
            <w:tcW w:w="694" w:type="dxa"/>
          </w:tcPr>
          <w:p w14:paraId="1F2BE19B" w14:textId="77777777" w:rsidR="00BC7442" w:rsidRPr="000C2334" w:rsidRDefault="00BC7442" w:rsidP="009E15F4">
            <w:pPr>
              <w:pStyle w:val="TAC"/>
            </w:pPr>
          </w:p>
        </w:tc>
        <w:tc>
          <w:tcPr>
            <w:tcW w:w="694" w:type="dxa"/>
          </w:tcPr>
          <w:p w14:paraId="717AC156" w14:textId="77777777" w:rsidR="00BC7442" w:rsidRPr="000C2334" w:rsidRDefault="00BC7442" w:rsidP="009E15F4">
            <w:pPr>
              <w:pStyle w:val="TAC"/>
            </w:pPr>
          </w:p>
        </w:tc>
        <w:tc>
          <w:tcPr>
            <w:tcW w:w="692" w:type="dxa"/>
          </w:tcPr>
          <w:p w14:paraId="0D57EBC5" w14:textId="77777777" w:rsidR="00BC7442" w:rsidRPr="000C2334" w:rsidRDefault="00BC7442" w:rsidP="009E15F4">
            <w:pPr>
              <w:pStyle w:val="TAC"/>
            </w:pPr>
          </w:p>
        </w:tc>
        <w:tc>
          <w:tcPr>
            <w:tcW w:w="692" w:type="dxa"/>
          </w:tcPr>
          <w:p w14:paraId="00FC8ADC" w14:textId="77777777" w:rsidR="00BC7442" w:rsidRPr="000C2334" w:rsidRDefault="00BC7442" w:rsidP="009E15F4">
            <w:pPr>
              <w:pStyle w:val="TAC"/>
            </w:pPr>
          </w:p>
        </w:tc>
        <w:tc>
          <w:tcPr>
            <w:tcW w:w="692" w:type="dxa"/>
          </w:tcPr>
          <w:p w14:paraId="7367C66D" w14:textId="77777777" w:rsidR="00BC7442" w:rsidRPr="000C2334" w:rsidRDefault="00BC7442" w:rsidP="009E15F4">
            <w:pPr>
              <w:pStyle w:val="TAC"/>
            </w:pPr>
          </w:p>
        </w:tc>
      </w:tr>
      <w:tr w:rsidR="00BC7442" w:rsidRPr="000C2334" w14:paraId="3A82E00C" w14:textId="77777777" w:rsidTr="009E15F4">
        <w:trPr>
          <w:jc w:val="center"/>
        </w:trPr>
        <w:tc>
          <w:tcPr>
            <w:tcW w:w="1038" w:type="dxa"/>
          </w:tcPr>
          <w:p w14:paraId="427EB3BE" w14:textId="77777777" w:rsidR="00BC7442" w:rsidRPr="000C2334" w:rsidRDefault="00BC7442" w:rsidP="009E15F4">
            <w:pPr>
              <w:pStyle w:val="TAH"/>
            </w:pPr>
            <w:r w:rsidRPr="000C2334">
              <w:t>3</w:t>
            </w:r>
          </w:p>
        </w:tc>
        <w:tc>
          <w:tcPr>
            <w:tcW w:w="694" w:type="dxa"/>
          </w:tcPr>
          <w:p w14:paraId="11C257C5" w14:textId="77777777" w:rsidR="00BC7442" w:rsidRPr="000C2334" w:rsidRDefault="00BC7442" w:rsidP="009E15F4">
            <w:pPr>
              <w:pStyle w:val="TAC"/>
            </w:pPr>
            <w:r w:rsidRPr="000C2334">
              <w:t>X</w:t>
            </w:r>
          </w:p>
        </w:tc>
        <w:tc>
          <w:tcPr>
            <w:tcW w:w="694" w:type="dxa"/>
          </w:tcPr>
          <w:p w14:paraId="67ADC893" w14:textId="77777777" w:rsidR="00BC7442" w:rsidRPr="000C2334" w:rsidRDefault="00BC7442" w:rsidP="009E15F4">
            <w:pPr>
              <w:pStyle w:val="TAC"/>
            </w:pPr>
          </w:p>
        </w:tc>
        <w:tc>
          <w:tcPr>
            <w:tcW w:w="694" w:type="dxa"/>
          </w:tcPr>
          <w:p w14:paraId="10F4AF75" w14:textId="77777777" w:rsidR="00BC7442" w:rsidRPr="000C2334" w:rsidRDefault="00BC7442" w:rsidP="009E15F4">
            <w:pPr>
              <w:pStyle w:val="TAC"/>
            </w:pPr>
          </w:p>
        </w:tc>
        <w:tc>
          <w:tcPr>
            <w:tcW w:w="694" w:type="dxa"/>
          </w:tcPr>
          <w:p w14:paraId="15FBDF3E" w14:textId="77777777" w:rsidR="00BC7442" w:rsidRPr="000C2334" w:rsidRDefault="00BC7442" w:rsidP="009E15F4">
            <w:pPr>
              <w:pStyle w:val="TAC"/>
            </w:pPr>
          </w:p>
        </w:tc>
        <w:tc>
          <w:tcPr>
            <w:tcW w:w="694" w:type="dxa"/>
          </w:tcPr>
          <w:p w14:paraId="7AB008CA" w14:textId="77777777" w:rsidR="00BC7442" w:rsidRPr="000C2334" w:rsidRDefault="00BC7442" w:rsidP="009E15F4">
            <w:pPr>
              <w:pStyle w:val="TAC"/>
            </w:pPr>
          </w:p>
        </w:tc>
        <w:tc>
          <w:tcPr>
            <w:tcW w:w="694" w:type="dxa"/>
          </w:tcPr>
          <w:p w14:paraId="4E4E2139" w14:textId="77777777" w:rsidR="00BC7442" w:rsidRPr="000C2334" w:rsidRDefault="00BC7442" w:rsidP="009E15F4">
            <w:pPr>
              <w:pStyle w:val="TAC"/>
            </w:pPr>
          </w:p>
        </w:tc>
        <w:tc>
          <w:tcPr>
            <w:tcW w:w="694" w:type="dxa"/>
          </w:tcPr>
          <w:p w14:paraId="265D5AA8" w14:textId="77777777" w:rsidR="00BC7442" w:rsidRPr="000C2334" w:rsidRDefault="00BC7442" w:rsidP="009E15F4">
            <w:pPr>
              <w:pStyle w:val="TAC"/>
            </w:pPr>
          </w:p>
        </w:tc>
        <w:tc>
          <w:tcPr>
            <w:tcW w:w="692" w:type="dxa"/>
          </w:tcPr>
          <w:p w14:paraId="666B956D" w14:textId="77777777" w:rsidR="00BC7442" w:rsidRPr="000C2334" w:rsidRDefault="00BC7442" w:rsidP="009E15F4">
            <w:pPr>
              <w:pStyle w:val="TAC"/>
            </w:pPr>
          </w:p>
        </w:tc>
        <w:tc>
          <w:tcPr>
            <w:tcW w:w="692" w:type="dxa"/>
          </w:tcPr>
          <w:p w14:paraId="485071DB" w14:textId="77777777" w:rsidR="00BC7442" w:rsidRPr="000C2334" w:rsidRDefault="00BC7442" w:rsidP="009E15F4">
            <w:pPr>
              <w:pStyle w:val="TAC"/>
            </w:pPr>
          </w:p>
        </w:tc>
        <w:tc>
          <w:tcPr>
            <w:tcW w:w="692" w:type="dxa"/>
          </w:tcPr>
          <w:p w14:paraId="512CB0AE" w14:textId="77777777" w:rsidR="00BC7442" w:rsidRPr="000C2334" w:rsidRDefault="00BC7442" w:rsidP="009E15F4">
            <w:pPr>
              <w:pStyle w:val="TAC"/>
            </w:pPr>
          </w:p>
        </w:tc>
      </w:tr>
      <w:tr w:rsidR="00BC7442" w:rsidRPr="000C2334" w14:paraId="65746880" w14:textId="77777777" w:rsidTr="009E15F4">
        <w:trPr>
          <w:jc w:val="center"/>
        </w:trPr>
        <w:tc>
          <w:tcPr>
            <w:tcW w:w="1038" w:type="dxa"/>
          </w:tcPr>
          <w:p w14:paraId="49DA0839" w14:textId="77777777" w:rsidR="00BC7442" w:rsidRPr="000C2334" w:rsidRDefault="00BC7442" w:rsidP="009E15F4">
            <w:pPr>
              <w:pStyle w:val="TAH"/>
            </w:pPr>
            <w:r w:rsidRPr="000C2334">
              <w:t>4</w:t>
            </w:r>
          </w:p>
        </w:tc>
        <w:tc>
          <w:tcPr>
            <w:tcW w:w="694" w:type="dxa"/>
          </w:tcPr>
          <w:p w14:paraId="4C7A40B5" w14:textId="77777777" w:rsidR="00BC7442" w:rsidRPr="000C2334" w:rsidRDefault="00BC7442" w:rsidP="009E15F4">
            <w:pPr>
              <w:pStyle w:val="TAC"/>
            </w:pPr>
            <w:r w:rsidRPr="000C2334">
              <w:t>X</w:t>
            </w:r>
          </w:p>
        </w:tc>
        <w:tc>
          <w:tcPr>
            <w:tcW w:w="694" w:type="dxa"/>
          </w:tcPr>
          <w:p w14:paraId="09113CF8" w14:textId="77777777" w:rsidR="00BC7442" w:rsidRPr="000C2334" w:rsidRDefault="00BC7442" w:rsidP="009E15F4">
            <w:pPr>
              <w:pStyle w:val="TAC"/>
            </w:pPr>
          </w:p>
        </w:tc>
        <w:tc>
          <w:tcPr>
            <w:tcW w:w="694" w:type="dxa"/>
          </w:tcPr>
          <w:p w14:paraId="755CA811" w14:textId="77777777" w:rsidR="00BC7442" w:rsidRPr="000C2334" w:rsidRDefault="00BC7442" w:rsidP="009E15F4">
            <w:pPr>
              <w:pStyle w:val="TAC"/>
            </w:pPr>
          </w:p>
        </w:tc>
        <w:tc>
          <w:tcPr>
            <w:tcW w:w="694" w:type="dxa"/>
          </w:tcPr>
          <w:p w14:paraId="7EA89A4B" w14:textId="77777777" w:rsidR="00BC7442" w:rsidRPr="000C2334" w:rsidRDefault="00BC7442" w:rsidP="009E15F4">
            <w:pPr>
              <w:pStyle w:val="TAC"/>
            </w:pPr>
          </w:p>
        </w:tc>
        <w:tc>
          <w:tcPr>
            <w:tcW w:w="694" w:type="dxa"/>
          </w:tcPr>
          <w:p w14:paraId="253434D8" w14:textId="77777777" w:rsidR="00BC7442" w:rsidRPr="000C2334" w:rsidRDefault="00BC7442" w:rsidP="009E15F4">
            <w:pPr>
              <w:pStyle w:val="TAC"/>
            </w:pPr>
            <w:r w:rsidRPr="000C2334">
              <w:t xml:space="preserve"> </w:t>
            </w:r>
          </w:p>
        </w:tc>
        <w:tc>
          <w:tcPr>
            <w:tcW w:w="694" w:type="dxa"/>
          </w:tcPr>
          <w:p w14:paraId="5EDC1736" w14:textId="77777777" w:rsidR="00BC7442" w:rsidRPr="000C2334" w:rsidRDefault="00BC7442" w:rsidP="009E15F4">
            <w:pPr>
              <w:pStyle w:val="TAC"/>
            </w:pPr>
          </w:p>
        </w:tc>
        <w:tc>
          <w:tcPr>
            <w:tcW w:w="694" w:type="dxa"/>
          </w:tcPr>
          <w:p w14:paraId="3C735D2A" w14:textId="77777777" w:rsidR="00BC7442" w:rsidRPr="000C2334" w:rsidRDefault="00BC7442" w:rsidP="009E15F4">
            <w:pPr>
              <w:pStyle w:val="TAC"/>
            </w:pPr>
          </w:p>
        </w:tc>
        <w:tc>
          <w:tcPr>
            <w:tcW w:w="692" w:type="dxa"/>
          </w:tcPr>
          <w:p w14:paraId="30C9F956" w14:textId="77777777" w:rsidR="00BC7442" w:rsidRPr="000C2334" w:rsidRDefault="00BC7442" w:rsidP="009E15F4">
            <w:pPr>
              <w:pStyle w:val="TAC"/>
            </w:pPr>
          </w:p>
        </w:tc>
        <w:tc>
          <w:tcPr>
            <w:tcW w:w="692" w:type="dxa"/>
          </w:tcPr>
          <w:p w14:paraId="4F6F335B" w14:textId="77777777" w:rsidR="00BC7442" w:rsidRPr="000C2334" w:rsidRDefault="00BC7442" w:rsidP="009E15F4">
            <w:pPr>
              <w:pStyle w:val="TAC"/>
            </w:pPr>
          </w:p>
        </w:tc>
        <w:tc>
          <w:tcPr>
            <w:tcW w:w="692" w:type="dxa"/>
          </w:tcPr>
          <w:p w14:paraId="7811FF19" w14:textId="77777777" w:rsidR="00BC7442" w:rsidRPr="000C2334" w:rsidRDefault="00BC7442" w:rsidP="009E15F4">
            <w:pPr>
              <w:pStyle w:val="TAC"/>
            </w:pPr>
          </w:p>
        </w:tc>
      </w:tr>
      <w:tr w:rsidR="00BC7442" w:rsidRPr="000C2334" w14:paraId="2C89E3BE" w14:textId="77777777" w:rsidTr="009E15F4">
        <w:trPr>
          <w:jc w:val="center"/>
        </w:trPr>
        <w:tc>
          <w:tcPr>
            <w:tcW w:w="1038" w:type="dxa"/>
          </w:tcPr>
          <w:p w14:paraId="3DD9F19C" w14:textId="77777777" w:rsidR="00BC7442" w:rsidRPr="000C2334" w:rsidRDefault="00BC7442" w:rsidP="009E15F4">
            <w:pPr>
              <w:pStyle w:val="TAH"/>
            </w:pPr>
            <w:r w:rsidRPr="000C2334">
              <w:t>5</w:t>
            </w:r>
          </w:p>
        </w:tc>
        <w:tc>
          <w:tcPr>
            <w:tcW w:w="694" w:type="dxa"/>
          </w:tcPr>
          <w:p w14:paraId="6D16B1DB" w14:textId="77777777" w:rsidR="00BC7442" w:rsidRPr="000C2334" w:rsidRDefault="00BC7442" w:rsidP="009E15F4">
            <w:pPr>
              <w:pStyle w:val="TAC"/>
            </w:pPr>
            <w:r w:rsidRPr="000C2334">
              <w:t>X</w:t>
            </w:r>
          </w:p>
        </w:tc>
        <w:tc>
          <w:tcPr>
            <w:tcW w:w="694" w:type="dxa"/>
          </w:tcPr>
          <w:p w14:paraId="1AB203A4" w14:textId="77777777" w:rsidR="00BC7442" w:rsidRPr="000C2334" w:rsidRDefault="00BC7442" w:rsidP="009E15F4">
            <w:pPr>
              <w:pStyle w:val="TAC"/>
            </w:pPr>
          </w:p>
        </w:tc>
        <w:tc>
          <w:tcPr>
            <w:tcW w:w="694" w:type="dxa"/>
          </w:tcPr>
          <w:p w14:paraId="3A425F67" w14:textId="77777777" w:rsidR="00BC7442" w:rsidRPr="000C2334" w:rsidRDefault="00BC7442" w:rsidP="009E15F4">
            <w:pPr>
              <w:pStyle w:val="TAC"/>
            </w:pPr>
          </w:p>
        </w:tc>
        <w:tc>
          <w:tcPr>
            <w:tcW w:w="694" w:type="dxa"/>
          </w:tcPr>
          <w:p w14:paraId="1F52CE6F" w14:textId="77777777" w:rsidR="00BC7442" w:rsidRPr="000C2334" w:rsidRDefault="00BC7442" w:rsidP="009E15F4">
            <w:pPr>
              <w:pStyle w:val="TAC"/>
            </w:pPr>
          </w:p>
        </w:tc>
        <w:tc>
          <w:tcPr>
            <w:tcW w:w="694" w:type="dxa"/>
          </w:tcPr>
          <w:p w14:paraId="46C62DE6" w14:textId="77777777" w:rsidR="00BC7442" w:rsidRPr="000C2334" w:rsidRDefault="00BC7442" w:rsidP="009E15F4">
            <w:pPr>
              <w:pStyle w:val="TAC"/>
            </w:pPr>
          </w:p>
        </w:tc>
        <w:tc>
          <w:tcPr>
            <w:tcW w:w="694" w:type="dxa"/>
          </w:tcPr>
          <w:p w14:paraId="3BDBA586" w14:textId="77777777" w:rsidR="00BC7442" w:rsidRPr="000C2334" w:rsidRDefault="00BC7442" w:rsidP="009E15F4">
            <w:pPr>
              <w:pStyle w:val="TAC"/>
            </w:pPr>
          </w:p>
        </w:tc>
        <w:tc>
          <w:tcPr>
            <w:tcW w:w="694" w:type="dxa"/>
          </w:tcPr>
          <w:p w14:paraId="7469DEC4" w14:textId="77777777" w:rsidR="00BC7442" w:rsidRPr="000C2334" w:rsidRDefault="00BC7442" w:rsidP="009E15F4">
            <w:pPr>
              <w:pStyle w:val="TAC"/>
            </w:pPr>
          </w:p>
        </w:tc>
        <w:tc>
          <w:tcPr>
            <w:tcW w:w="692" w:type="dxa"/>
          </w:tcPr>
          <w:p w14:paraId="1C940449" w14:textId="77777777" w:rsidR="00BC7442" w:rsidRPr="000C2334" w:rsidRDefault="00BC7442" w:rsidP="009E15F4">
            <w:pPr>
              <w:pStyle w:val="TAC"/>
            </w:pPr>
          </w:p>
        </w:tc>
        <w:tc>
          <w:tcPr>
            <w:tcW w:w="692" w:type="dxa"/>
          </w:tcPr>
          <w:p w14:paraId="75751A64" w14:textId="77777777" w:rsidR="00BC7442" w:rsidRPr="000C2334" w:rsidRDefault="00BC7442" w:rsidP="009E15F4">
            <w:pPr>
              <w:pStyle w:val="TAC"/>
            </w:pPr>
          </w:p>
        </w:tc>
        <w:tc>
          <w:tcPr>
            <w:tcW w:w="692" w:type="dxa"/>
          </w:tcPr>
          <w:p w14:paraId="28825F2C" w14:textId="77777777" w:rsidR="00BC7442" w:rsidRPr="000C2334" w:rsidRDefault="00BC7442" w:rsidP="009E15F4">
            <w:pPr>
              <w:pStyle w:val="TAC"/>
            </w:pPr>
          </w:p>
        </w:tc>
      </w:tr>
      <w:tr w:rsidR="00BC7442" w:rsidRPr="000C2334" w14:paraId="3612B0A7" w14:textId="77777777" w:rsidTr="009E15F4">
        <w:trPr>
          <w:jc w:val="center"/>
        </w:trPr>
        <w:tc>
          <w:tcPr>
            <w:tcW w:w="1038" w:type="dxa"/>
          </w:tcPr>
          <w:p w14:paraId="40F2B1D0" w14:textId="77777777" w:rsidR="00BC7442" w:rsidRPr="000C2334" w:rsidRDefault="00BC7442" w:rsidP="009E15F4">
            <w:pPr>
              <w:pStyle w:val="TAH"/>
            </w:pPr>
            <w:r w:rsidRPr="000C2334">
              <w:t>6</w:t>
            </w:r>
          </w:p>
        </w:tc>
        <w:tc>
          <w:tcPr>
            <w:tcW w:w="694" w:type="dxa"/>
          </w:tcPr>
          <w:p w14:paraId="399C3E79" w14:textId="77777777" w:rsidR="00BC7442" w:rsidRPr="000C2334" w:rsidRDefault="00BC7442" w:rsidP="009E15F4">
            <w:pPr>
              <w:pStyle w:val="TAC"/>
            </w:pPr>
            <w:r w:rsidRPr="000C2334">
              <w:t>X</w:t>
            </w:r>
          </w:p>
        </w:tc>
        <w:tc>
          <w:tcPr>
            <w:tcW w:w="694" w:type="dxa"/>
          </w:tcPr>
          <w:p w14:paraId="3A156D7E" w14:textId="77777777" w:rsidR="00BC7442" w:rsidRPr="000C2334" w:rsidRDefault="00BC7442" w:rsidP="009E15F4">
            <w:pPr>
              <w:pStyle w:val="TAC"/>
            </w:pPr>
          </w:p>
        </w:tc>
        <w:tc>
          <w:tcPr>
            <w:tcW w:w="694" w:type="dxa"/>
          </w:tcPr>
          <w:p w14:paraId="631643D4" w14:textId="77777777" w:rsidR="00BC7442" w:rsidRPr="000C2334" w:rsidRDefault="00BC7442" w:rsidP="009E15F4">
            <w:pPr>
              <w:pStyle w:val="TAC"/>
            </w:pPr>
          </w:p>
        </w:tc>
        <w:tc>
          <w:tcPr>
            <w:tcW w:w="694" w:type="dxa"/>
          </w:tcPr>
          <w:p w14:paraId="6834F9AD" w14:textId="77777777" w:rsidR="00BC7442" w:rsidRPr="000C2334" w:rsidRDefault="00BC7442" w:rsidP="009E15F4">
            <w:pPr>
              <w:pStyle w:val="TAC"/>
            </w:pPr>
          </w:p>
        </w:tc>
        <w:tc>
          <w:tcPr>
            <w:tcW w:w="694" w:type="dxa"/>
          </w:tcPr>
          <w:p w14:paraId="535B3DA2" w14:textId="77777777" w:rsidR="00BC7442" w:rsidRPr="000C2334" w:rsidRDefault="00BC7442" w:rsidP="009E15F4">
            <w:pPr>
              <w:pStyle w:val="TAC"/>
            </w:pPr>
          </w:p>
        </w:tc>
        <w:tc>
          <w:tcPr>
            <w:tcW w:w="694" w:type="dxa"/>
          </w:tcPr>
          <w:p w14:paraId="6E585D3F" w14:textId="77777777" w:rsidR="00BC7442" w:rsidRPr="000C2334" w:rsidRDefault="00BC7442" w:rsidP="009E15F4">
            <w:pPr>
              <w:pStyle w:val="TAC"/>
            </w:pPr>
          </w:p>
        </w:tc>
        <w:tc>
          <w:tcPr>
            <w:tcW w:w="694" w:type="dxa"/>
          </w:tcPr>
          <w:p w14:paraId="4EFE1B38" w14:textId="77777777" w:rsidR="00BC7442" w:rsidRPr="000C2334" w:rsidRDefault="00BC7442" w:rsidP="009E15F4">
            <w:pPr>
              <w:pStyle w:val="TAC"/>
            </w:pPr>
          </w:p>
        </w:tc>
        <w:tc>
          <w:tcPr>
            <w:tcW w:w="692" w:type="dxa"/>
          </w:tcPr>
          <w:p w14:paraId="05670B63" w14:textId="77777777" w:rsidR="00BC7442" w:rsidRPr="000C2334" w:rsidRDefault="00BC7442" w:rsidP="009E15F4">
            <w:pPr>
              <w:pStyle w:val="TAC"/>
            </w:pPr>
          </w:p>
        </w:tc>
        <w:tc>
          <w:tcPr>
            <w:tcW w:w="692" w:type="dxa"/>
          </w:tcPr>
          <w:p w14:paraId="5D2C98D9" w14:textId="77777777" w:rsidR="00BC7442" w:rsidRPr="000C2334" w:rsidRDefault="00BC7442" w:rsidP="009E15F4">
            <w:pPr>
              <w:pStyle w:val="TAC"/>
            </w:pPr>
          </w:p>
        </w:tc>
        <w:tc>
          <w:tcPr>
            <w:tcW w:w="692" w:type="dxa"/>
          </w:tcPr>
          <w:p w14:paraId="12F0AC67" w14:textId="77777777" w:rsidR="00BC7442" w:rsidRPr="000C2334" w:rsidRDefault="00BC7442" w:rsidP="009E15F4">
            <w:pPr>
              <w:pStyle w:val="TAC"/>
            </w:pPr>
          </w:p>
        </w:tc>
      </w:tr>
      <w:tr w:rsidR="00BC7442" w:rsidRPr="000C2334" w14:paraId="5CE5CD7D" w14:textId="77777777" w:rsidTr="009E15F4">
        <w:trPr>
          <w:jc w:val="center"/>
        </w:trPr>
        <w:tc>
          <w:tcPr>
            <w:tcW w:w="1038" w:type="dxa"/>
          </w:tcPr>
          <w:p w14:paraId="060FCA38" w14:textId="77777777" w:rsidR="00BC7442" w:rsidRPr="000C2334" w:rsidRDefault="00BC7442" w:rsidP="009E15F4">
            <w:pPr>
              <w:pStyle w:val="TAH"/>
            </w:pPr>
            <w:r w:rsidRPr="000C2334">
              <w:t>7</w:t>
            </w:r>
          </w:p>
        </w:tc>
        <w:tc>
          <w:tcPr>
            <w:tcW w:w="694" w:type="dxa"/>
          </w:tcPr>
          <w:p w14:paraId="26CD67C3" w14:textId="77777777" w:rsidR="00BC7442" w:rsidRPr="000C2334" w:rsidRDefault="00BC7442" w:rsidP="009E15F4">
            <w:pPr>
              <w:pStyle w:val="TAC"/>
            </w:pPr>
            <w:r w:rsidRPr="000C2334">
              <w:t>X</w:t>
            </w:r>
          </w:p>
        </w:tc>
        <w:tc>
          <w:tcPr>
            <w:tcW w:w="694" w:type="dxa"/>
          </w:tcPr>
          <w:p w14:paraId="31127E21" w14:textId="77777777" w:rsidR="00BC7442" w:rsidRPr="000C2334" w:rsidRDefault="00BC7442" w:rsidP="009E15F4">
            <w:pPr>
              <w:pStyle w:val="TAC"/>
            </w:pPr>
          </w:p>
        </w:tc>
        <w:tc>
          <w:tcPr>
            <w:tcW w:w="694" w:type="dxa"/>
          </w:tcPr>
          <w:p w14:paraId="2D7D8D1C" w14:textId="77777777" w:rsidR="00BC7442" w:rsidRPr="000C2334" w:rsidRDefault="00BC7442" w:rsidP="009E15F4">
            <w:pPr>
              <w:pStyle w:val="TAC"/>
            </w:pPr>
          </w:p>
        </w:tc>
        <w:tc>
          <w:tcPr>
            <w:tcW w:w="694" w:type="dxa"/>
          </w:tcPr>
          <w:p w14:paraId="449B2BD6" w14:textId="77777777" w:rsidR="00BC7442" w:rsidRPr="000C2334" w:rsidRDefault="00BC7442" w:rsidP="009E15F4">
            <w:pPr>
              <w:pStyle w:val="TAC"/>
            </w:pPr>
          </w:p>
        </w:tc>
        <w:tc>
          <w:tcPr>
            <w:tcW w:w="694" w:type="dxa"/>
          </w:tcPr>
          <w:p w14:paraId="0FED8138" w14:textId="77777777" w:rsidR="00BC7442" w:rsidRPr="000C2334" w:rsidRDefault="00BC7442" w:rsidP="009E15F4">
            <w:pPr>
              <w:pStyle w:val="TAC"/>
            </w:pPr>
          </w:p>
        </w:tc>
        <w:tc>
          <w:tcPr>
            <w:tcW w:w="694" w:type="dxa"/>
          </w:tcPr>
          <w:p w14:paraId="2582F7F8" w14:textId="77777777" w:rsidR="00BC7442" w:rsidRPr="000C2334" w:rsidRDefault="00BC7442" w:rsidP="009E15F4">
            <w:pPr>
              <w:pStyle w:val="TAC"/>
            </w:pPr>
          </w:p>
        </w:tc>
        <w:tc>
          <w:tcPr>
            <w:tcW w:w="694" w:type="dxa"/>
          </w:tcPr>
          <w:p w14:paraId="2C6FA888" w14:textId="77777777" w:rsidR="00BC7442" w:rsidRPr="000C2334" w:rsidRDefault="00BC7442" w:rsidP="009E15F4">
            <w:pPr>
              <w:pStyle w:val="TAC"/>
            </w:pPr>
          </w:p>
        </w:tc>
        <w:tc>
          <w:tcPr>
            <w:tcW w:w="692" w:type="dxa"/>
          </w:tcPr>
          <w:p w14:paraId="52A12F2A" w14:textId="77777777" w:rsidR="00BC7442" w:rsidRPr="000C2334" w:rsidRDefault="00BC7442" w:rsidP="009E15F4">
            <w:pPr>
              <w:pStyle w:val="TAC"/>
            </w:pPr>
          </w:p>
        </w:tc>
        <w:tc>
          <w:tcPr>
            <w:tcW w:w="692" w:type="dxa"/>
          </w:tcPr>
          <w:p w14:paraId="0C9B3C39" w14:textId="77777777" w:rsidR="00BC7442" w:rsidRPr="000C2334" w:rsidRDefault="00BC7442" w:rsidP="009E15F4">
            <w:pPr>
              <w:pStyle w:val="TAC"/>
            </w:pPr>
          </w:p>
        </w:tc>
        <w:tc>
          <w:tcPr>
            <w:tcW w:w="692" w:type="dxa"/>
          </w:tcPr>
          <w:p w14:paraId="3A6201A4" w14:textId="77777777" w:rsidR="00BC7442" w:rsidRPr="000C2334" w:rsidRDefault="00BC7442" w:rsidP="009E15F4">
            <w:pPr>
              <w:pStyle w:val="TAC"/>
            </w:pPr>
          </w:p>
        </w:tc>
      </w:tr>
      <w:tr w:rsidR="00BC7442" w:rsidRPr="000C2334" w14:paraId="070859A1" w14:textId="77777777" w:rsidTr="009E15F4">
        <w:trPr>
          <w:jc w:val="center"/>
        </w:trPr>
        <w:tc>
          <w:tcPr>
            <w:tcW w:w="1038" w:type="dxa"/>
          </w:tcPr>
          <w:p w14:paraId="7709173D" w14:textId="77777777" w:rsidR="00BC7442" w:rsidRPr="000C2334" w:rsidRDefault="00BC7442" w:rsidP="009E15F4">
            <w:pPr>
              <w:pStyle w:val="TAH"/>
            </w:pPr>
            <w:r w:rsidRPr="000C2334">
              <w:t>8</w:t>
            </w:r>
          </w:p>
        </w:tc>
        <w:tc>
          <w:tcPr>
            <w:tcW w:w="694" w:type="dxa"/>
          </w:tcPr>
          <w:p w14:paraId="32CD6F67" w14:textId="77777777" w:rsidR="00BC7442" w:rsidRPr="000C2334" w:rsidRDefault="00BC7442" w:rsidP="009E15F4">
            <w:pPr>
              <w:pStyle w:val="TAC"/>
            </w:pPr>
          </w:p>
        </w:tc>
        <w:tc>
          <w:tcPr>
            <w:tcW w:w="694" w:type="dxa"/>
          </w:tcPr>
          <w:p w14:paraId="0E37A028" w14:textId="77777777" w:rsidR="00BC7442" w:rsidRPr="000C2334" w:rsidRDefault="00BC7442" w:rsidP="009E15F4">
            <w:pPr>
              <w:pStyle w:val="TAC"/>
            </w:pPr>
            <w:r w:rsidRPr="000C2334">
              <w:t>X</w:t>
            </w:r>
          </w:p>
        </w:tc>
        <w:tc>
          <w:tcPr>
            <w:tcW w:w="694" w:type="dxa"/>
          </w:tcPr>
          <w:p w14:paraId="0707DAED" w14:textId="77777777" w:rsidR="00BC7442" w:rsidRPr="000C2334" w:rsidRDefault="00BC7442" w:rsidP="009E15F4">
            <w:pPr>
              <w:pStyle w:val="TAC"/>
            </w:pPr>
          </w:p>
        </w:tc>
        <w:tc>
          <w:tcPr>
            <w:tcW w:w="694" w:type="dxa"/>
          </w:tcPr>
          <w:p w14:paraId="53667902" w14:textId="77777777" w:rsidR="00BC7442" w:rsidRPr="000C2334" w:rsidRDefault="00BC7442" w:rsidP="009E15F4">
            <w:pPr>
              <w:pStyle w:val="TAC"/>
            </w:pPr>
          </w:p>
        </w:tc>
        <w:tc>
          <w:tcPr>
            <w:tcW w:w="694" w:type="dxa"/>
          </w:tcPr>
          <w:p w14:paraId="1D3D236F" w14:textId="77777777" w:rsidR="00BC7442" w:rsidRPr="000C2334" w:rsidRDefault="00BC7442" w:rsidP="009E15F4">
            <w:pPr>
              <w:pStyle w:val="TAC"/>
            </w:pPr>
          </w:p>
        </w:tc>
        <w:tc>
          <w:tcPr>
            <w:tcW w:w="694" w:type="dxa"/>
          </w:tcPr>
          <w:p w14:paraId="4D852DC5" w14:textId="77777777" w:rsidR="00BC7442" w:rsidRPr="000C2334" w:rsidRDefault="00BC7442" w:rsidP="009E15F4">
            <w:pPr>
              <w:pStyle w:val="TAC"/>
            </w:pPr>
          </w:p>
        </w:tc>
        <w:tc>
          <w:tcPr>
            <w:tcW w:w="694" w:type="dxa"/>
          </w:tcPr>
          <w:p w14:paraId="0939AD3F" w14:textId="77777777" w:rsidR="00BC7442" w:rsidRPr="000C2334" w:rsidRDefault="00BC7442" w:rsidP="009E15F4">
            <w:pPr>
              <w:pStyle w:val="TAC"/>
            </w:pPr>
          </w:p>
        </w:tc>
        <w:tc>
          <w:tcPr>
            <w:tcW w:w="692" w:type="dxa"/>
          </w:tcPr>
          <w:p w14:paraId="04B7F2BA" w14:textId="77777777" w:rsidR="00BC7442" w:rsidRPr="000C2334" w:rsidRDefault="00BC7442" w:rsidP="009E15F4">
            <w:pPr>
              <w:pStyle w:val="TAC"/>
            </w:pPr>
          </w:p>
        </w:tc>
        <w:tc>
          <w:tcPr>
            <w:tcW w:w="692" w:type="dxa"/>
          </w:tcPr>
          <w:p w14:paraId="1FE77CD3" w14:textId="77777777" w:rsidR="00BC7442" w:rsidRPr="000C2334" w:rsidRDefault="00BC7442" w:rsidP="009E15F4">
            <w:pPr>
              <w:pStyle w:val="TAC"/>
            </w:pPr>
          </w:p>
        </w:tc>
        <w:tc>
          <w:tcPr>
            <w:tcW w:w="692" w:type="dxa"/>
          </w:tcPr>
          <w:p w14:paraId="0EAC676C" w14:textId="77777777" w:rsidR="00BC7442" w:rsidRPr="000C2334" w:rsidRDefault="00BC7442" w:rsidP="009E15F4">
            <w:pPr>
              <w:pStyle w:val="TAC"/>
            </w:pPr>
          </w:p>
        </w:tc>
      </w:tr>
      <w:tr w:rsidR="00BC7442" w:rsidRPr="000C2334" w14:paraId="04E184F5" w14:textId="77777777" w:rsidTr="009E15F4">
        <w:trPr>
          <w:jc w:val="center"/>
        </w:trPr>
        <w:tc>
          <w:tcPr>
            <w:tcW w:w="1038" w:type="dxa"/>
          </w:tcPr>
          <w:p w14:paraId="66631C39" w14:textId="77777777" w:rsidR="00BC7442" w:rsidRPr="000C2334" w:rsidRDefault="00BC7442" w:rsidP="009E15F4">
            <w:pPr>
              <w:pStyle w:val="TAH"/>
            </w:pPr>
            <w:r w:rsidRPr="000C2334">
              <w:t>9</w:t>
            </w:r>
          </w:p>
        </w:tc>
        <w:tc>
          <w:tcPr>
            <w:tcW w:w="694" w:type="dxa"/>
          </w:tcPr>
          <w:p w14:paraId="033EB364" w14:textId="77777777" w:rsidR="00BC7442" w:rsidRPr="000C2334" w:rsidRDefault="00BC7442" w:rsidP="009E15F4">
            <w:pPr>
              <w:pStyle w:val="TAC"/>
            </w:pPr>
          </w:p>
        </w:tc>
        <w:tc>
          <w:tcPr>
            <w:tcW w:w="694" w:type="dxa"/>
          </w:tcPr>
          <w:p w14:paraId="1774C066" w14:textId="77777777" w:rsidR="00BC7442" w:rsidRPr="000C2334" w:rsidRDefault="00BC7442" w:rsidP="009E15F4">
            <w:pPr>
              <w:pStyle w:val="TAC"/>
            </w:pPr>
            <w:r w:rsidRPr="000C2334">
              <w:t>X</w:t>
            </w:r>
          </w:p>
        </w:tc>
        <w:tc>
          <w:tcPr>
            <w:tcW w:w="694" w:type="dxa"/>
          </w:tcPr>
          <w:p w14:paraId="7505BDF4" w14:textId="77777777" w:rsidR="00BC7442" w:rsidRPr="000C2334" w:rsidRDefault="00BC7442" w:rsidP="009E15F4">
            <w:pPr>
              <w:pStyle w:val="TAC"/>
            </w:pPr>
          </w:p>
        </w:tc>
        <w:tc>
          <w:tcPr>
            <w:tcW w:w="694" w:type="dxa"/>
          </w:tcPr>
          <w:p w14:paraId="7855339F" w14:textId="77777777" w:rsidR="00BC7442" w:rsidRPr="000C2334" w:rsidRDefault="00BC7442" w:rsidP="009E15F4">
            <w:pPr>
              <w:pStyle w:val="TAC"/>
            </w:pPr>
          </w:p>
        </w:tc>
        <w:tc>
          <w:tcPr>
            <w:tcW w:w="694" w:type="dxa"/>
          </w:tcPr>
          <w:p w14:paraId="77AA4FDF" w14:textId="77777777" w:rsidR="00BC7442" w:rsidRPr="000C2334" w:rsidRDefault="00BC7442" w:rsidP="009E15F4">
            <w:pPr>
              <w:pStyle w:val="TAC"/>
            </w:pPr>
          </w:p>
        </w:tc>
        <w:tc>
          <w:tcPr>
            <w:tcW w:w="694" w:type="dxa"/>
          </w:tcPr>
          <w:p w14:paraId="5BC71A9E" w14:textId="77777777" w:rsidR="00BC7442" w:rsidRPr="000C2334" w:rsidRDefault="00BC7442" w:rsidP="009E15F4">
            <w:pPr>
              <w:pStyle w:val="TAC"/>
            </w:pPr>
          </w:p>
        </w:tc>
        <w:tc>
          <w:tcPr>
            <w:tcW w:w="694" w:type="dxa"/>
          </w:tcPr>
          <w:p w14:paraId="0054FBF0" w14:textId="77777777" w:rsidR="00BC7442" w:rsidRPr="000C2334" w:rsidRDefault="00BC7442" w:rsidP="009E15F4">
            <w:pPr>
              <w:pStyle w:val="TAC"/>
            </w:pPr>
          </w:p>
        </w:tc>
        <w:tc>
          <w:tcPr>
            <w:tcW w:w="692" w:type="dxa"/>
          </w:tcPr>
          <w:p w14:paraId="5751E62D" w14:textId="77777777" w:rsidR="00BC7442" w:rsidRPr="000C2334" w:rsidRDefault="00BC7442" w:rsidP="009E15F4">
            <w:pPr>
              <w:pStyle w:val="TAC"/>
            </w:pPr>
          </w:p>
        </w:tc>
        <w:tc>
          <w:tcPr>
            <w:tcW w:w="692" w:type="dxa"/>
          </w:tcPr>
          <w:p w14:paraId="7BF82AD5" w14:textId="77777777" w:rsidR="00BC7442" w:rsidRPr="000C2334" w:rsidRDefault="00BC7442" w:rsidP="009E15F4">
            <w:pPr>
              <w:pStyle w:val="TAC"/>
            </w:pPr>
          </w:p>
        </w:tc>
        <w:tc>
          <w:tcPr>
            <w:tcW w:w="692" w:type="dxa"/>
          </w:tcPr>
          <w:p w14:paraId="7A901779" w14:textId="77777777" w:rsidR="00BC7442" w:rsidRPr="000C2334" w:rsidRDefault="00BC7442" w:rsidP="009E15F4">
            <w:pPr>
              <w:pStyle w:val="TAC"/>
            </w:pPr>
          </w:p>
        </w:tc>
      </w:tr>
      <w:tr w:rsidR="00BC7442" w:rsidRPr="000C2334" w14:paraId="62D01DDB" w14:textId="77777777" w:rsidTr="009E15F4">
        <w:trPr>
          <w:jc w:val="center"/>
        </w:trPr>
        <w:tc>
          <w:tcPr>
            <w:tcW w:w="1038" w:type="dxa"/>
          </w:tcPr>
          <w:p w14:paraId="5AB65231" w14:textId="77777777" w:rsidR="00BC7442" w:rsidRPr="000C2334" w:rsidRDefault="00BC7442" w:rsidP="009E15F4">
            <w:pPr>
              <w:pStyle w:val="TAH"/>
            </w:pPr>
            <w:r w:rsidRPr="000C2334">
              <w:t>10</w:t>
            </w:r>
          </w:p>
        </w:tc>
        <w:tc>
          <w:tcPr>
            <w:tcW w:w="694" w:type="dxa"/>
          </w:tcPr>
          <w:p w14:paraId="1F7BFB91" w14:textId="77777777" w:rsidR="00BC7442" w:rsidRPr="000C2334" w:rsidRDefault="00BC7442" w:rsidP="009E15F4">
            <w:pPr>
              <w:pStyle w:val="TAC"/>
            </w:pPr>
          </w:p>
        </w:tc>
        <w:tc>
          <w:tcPr>
            <w:tcW w:w="694" w:type="dxa"/>
          </w:tcPr>
          <w:p w14:paraId="726EB460" w14:textId="77777777" w:rsidR="00BC7442" w:rsidRPr="000C2334" w:rsidRDefault="00BC7442" w:rsidP="009E15F4">
            <w:pPr>
              <w:pStyle w:val="TAC"/>
            </w:pPr>
          </w:p>
        </w:tc>
        <w:tc>
          <w:tcPr>
            <w:tcW w:w="694" w:type="dxa"/>
          </w:tcPr>
          <w:p w14:paraId="1C0ACAC0" w14:textId="77777777" w:rsidR="00BC7442" w:rsidRPr="000C2334" w:rsidRDefault="00BC7442" w:rsidP="009E15F4">
            <w:pPr>
              <w:pStyle w:val="TAC"/>
            </w:pPr>
            <w:r w:rsidRPr="000C2334">
              <w:t>X</w:t>
            </w:r>
          </w:p>
        </w:tc>
        <w:tc>
          <w:tcPr>
            <w:tcW w:w="694" w:type="dxa"/>
          </w:tcPr>
          <w:p w14:paraId="6510F599" w14:textId="77777777" w:rsidR="00BC7442" w:rsidRPr="000C2334" w:rsidRDefault="00BC7442" w:rsidP="009E15F4">
            <w:pPr>
              <w:pStyle w:val="TAC"/>
            </w:pPr>
          </w:p>
        </w:tc>
        <w:tc>
          <w:tcPr>
            <w:tcW w:w="694" w:type="dxa"/>
          </w:tcPr>
          <w:p w14:paraId="56AAE438" w14:textId="77777777" w:rsidR="00BC7442" w:rsidRPr="000C2334" w:rsidRDefault="00BC7442" w:rsidP="009E15F4">
            <w:pPr>
              <w:pStyle w:val="TAC"/>
            </w:pPr>
          </w:p>
        </w:tc>
        <w:tc>
          <w:tcPr>
            <w:tcW w:w="694" w:type="dxa"/>
          </w:tcPr>
          <w:p w14:paraId="750218EC" w14:textId="77777777" w:rsidR="00BC7442" w:rsidRPr="000C2334" w:rsidRDefault="00BC7442" w:rsidP="009E15F4">
            <w:pPr>
              <w:pStyle w:val="TAC"/>
            </w:pPr>
          </w:p>
        </w:tc>
        <w:tc>
          <w:tcPr>
            <w:tcW w:w="694" w:type="dxa"/>
          </w:tcPr>
          <w:p w14:paraId="6C831B1B" w14:textId="77777777" w:rsidR="00BC7442" w:rsidRPr="000C2334" w:rsidRDefault="00BC7442" w:rsidP="009E15F4">
            <w:pPr>
              <w:pStyle w:val="TAC"/>
            </w:pPr>
          </w:p>
        </w:tc>
        <w:tc>
          <w:tcPr>
            <w:tcW w:w="692" w:type="dxa"/>
          </w:tcPr>
          <w:p w14:paraId="7CB3C0EF" w14:textId="77777777" w:rsidR="00BC7442" w:rsidRPr="000C2334" w:rsidRDefault="00BC7442" w:rsidP="009E15F4">
            <w:pPr>
              <w:pStyle w:val="TAC"/>
            </w:pPr>
          </w:p>
        </w:tc>
        <w:tc>
          <w:tcPr>
            <w:tcW w:w="692" w:type="dxa"/>
          </w:tcPr>
          <w:p w14:paraId="16FD80D8" w14:textId="77777777" w:rsidR="00BC7442" w:rsidRPr="000C2334" w:rsidRDefault="00BC7442" w:rsidP="009E15F4">
            <w:pPr>
              <w:pStyle w:val="TAC"/>
            </w:pPr>
          </w:p>
        </w:tc>
        <w:tc>
          <w:tcPr>
            <w:tcW w:w="692" w:type="dxa"/>
          </w:tcPr>
          <w:p w14:paraId="1644A73A" w14:textId="77777777" w:rsidR="00BC7442" w:rsidRPr="000C2334" w:rsidRDefault="00BC7442" w:rsidP="009E15F4">
            <w:pPr>
              <w:pStyle w:val="TAC"/>
            </w:pPr>
          </w:p>
        </w:tc>
      </w:tr>
      <w:tr w:rsidR="00BC7442" w:rsidRPr="000C2334" w14:paraId="2E233C38" w14:textId="77777777" w:rsidTr="009E15F4">
        <w:trPr>
          <w:jc w:val="center"/>
        </w:trPr>
        <w:tc>
          <w:tcPr>
            <w:tcW w:w="1038" w:type="dxa"/>
          </w:tcPr>
          <w:p w14:paraId="651646D4" w14:textId="77777777" w:rsidR="00BC7442" w:rsidRPr="000C2334" w:rsidRDefault="00BC7442" w:rsidP="009E15F4">
            <w:pPr>
              <w:pStyle w:val="TAH"/>
            </w:pPr>
            <w:r w:rsidRPr="000C2334">
              <w:t>11</w:t>
            </w:r>
          </w:p>
        </w:tc>
        <w:tc>
          <w:tcPr>
            <w:tcW w:w="694" w:type="dxa"/>
          </w:tcPr>
          <w:p w14:paraId="22A81EEA" w14:textId="77777777" w:rsidR="00BC7442" w:rsidRPr="000C2334" w:rsidRDefault="00BC7442" w:rsidP="009E15F4">
            <w:pPr>
              <w:pStyle w:val="TAC"/>
            </w:pPr>
          </w:p>
        </w:tc>
        <w:tc>
          <w:tcPr>
            <w:tcW w:w="694" w:type="dxa"/>
          </w:tcPr>
          <w:p w14:paraId="26B6C011" w14:textId="77777777" w:rsidR="00BC7442" w:rsidRPr="000C2334" w:rsidRDefault="00BC7442" w:rsidP="009E15F4">
            <w:pPr>
              <w:pStyle w:val="TAC"/>
            </w:pPr>
          </w:p>
        </w:tc>
        <w:tc>
          <w:tcPr>
            <w:tcW w:w="694" w:type="dxa"/>
          </w:tcPr>
          <w:p w14:paraId="4BF30379" w14:textId="77777777" w:rsidR="00BC7442" w:rsidRPr="000C2334" w:rsidRDefault="00BC7442" w:rsidP="009E15F4">
            <w:pPr>
              <w:pStyle w:val="TAC"/>
            </w:pPr>
            <w:r w:rsidRPr="000C2334">
              <w:t>X</w:t>
            </w:r>
          </w:p>
        </w:tc>
        <w:tc>
          <w:tcPr>
            <w:tcW w:w="694" w:type="dxa"/>
          </w:tcPr>
          <w:p w14:paraId="44D914BF" w14:textId="77777777" w:rsidR="00BC7442" w:rsidRPr="000C2334" w:rsidRDefault="00BC7442" w:rsidP="009E15F4">
            <w:pPr>
              <w:pStyle w:val="TAC"/>
            </w:pPr>
          </w:p>
        </w:tc>
        <w:tc>
          <w:tcPr>
            <w:tcW w:w="694" w:type="dxa"/>
          </w:tcPr>
          <w:p w14:paraId="56FDAA6B" w14:textId="77777777" w:rsidR="00BC7442" w:rsidRPr="000C2334" w:rsidRDefault="00BC7442" w:rsidP="009E15F4">
            <w:pPr>
              <w:pStyle w:val="TAC"/>
            </w:pPr>
          </w:p>
        </w:tc>
        <w:tc>
          <w:tcPr>
            <w:tcW w:w="694" w:type="dxa"/>
          </w:tcPr>
          <w:p w14:paraId="5C7FAC34" w14:textId="77777777" w:rsidR="00BC7442" w:rsidRPr="000C2334" w:rsidRDefault="00BC7442" w:rsidP="009E15F4">
            <w:pPr>
              <w:pStyle w:val="TAC"/>
            </w:pPr>
          </w:p>
        </w:tc>
        <w:tc>
          <w:tcPr>
            <w:tcW w:w="694" w:type="dxa"/>
          </w:tcPr>
          <w:p w14:paraId="28FE1EDC" w14:textId="77777777" w:rsidR="00BC7442" w:rsidRPr="000C2334" w:rsidRDefault="00BC7442" w:rsidP="009E15F4">
            <w:pPr>
              <w:pStyle w:val="TAC"/>
            </w:pPr>
          </w:p>
        </w:tc>
        <w:tc>
          <w:tcPr>
            <w:tcW w:w="692" w:type="dxa"/>
          </w:tcPr>
          <w:p w14:paraId="37F29AD7" w14:textId="77777777" w:rsidR="00BC7442" w:rsidRPr="000C2334" w:rsidRDefault="00BC7442" w:rsidP="009E15F4">
            <w:pPr>
              <w:pStyle w:val="TAC"/>
            </w:pPr>
          </w:p>
        </w:tc>
        <w:tc>
          <w:tcPr>
            <w:tcW w:w="692" w:type="dxa"/>
          </w:tcPr>
          <w:p w14:paraId="712AF76E" w14:textId="77777777" w:rsidR="00BC7442" w:rsidRPr="000C2334" w:rsidRDefault="00BC7442" w:rsidP="009E15F4">
            <w:pPr>
              <w:pStyle w:val="TAC"/>
            </w:pPr>
          </w:p>
        </w:tc>
        <w:tc>
          <w:tcPr>
            <w:tcW w:w="692" w:type="dxa"/>
          </w:tcPr>
          <w:p w14:paraId="18632230" w14:textId="77777777" w:rsidR="00BC7442" w:rsidRPr="000C2334" w:rsidRDefault="00BC7442" w:rsidP="009E15F4">
            <w:pPr>
              <w:pStyle w:val="TAC"/>
            </w:pPr>
          </w:p>
        </w:tc>
      </w:tr>
      <w:tr w:rsidR="00BC7442" w:rsidRPr="000C2334" w14:paraId="4EEFFACB" w14:textId="77777777" w:rsidTr="009E15F4">
        <w:trPr>
          <w:jc w:val="center"/>
        </w:trPr>
        <w:tc>
          <w:tcPr>
            <w:tcW w:w="1038" w:type="dxa"/>
          </w:tcPr>
          <w:p w14:paraId="18C9ED57" w14:textId="77777777" w:rsidR="00BC7442" w:rsidRPr="000C2334" w:rsidRDefault="00BC7442" w:rsidP="009E15F4">
            <w:pPr>
              <w:pStyle w:val="TAH"/>
            </w:pPr>
            <w:r w:rsidRPr="000C2334">
              <w:t>12</w:t>
            </w:r>
          </w:p>
        </w:tc>
        <w:tc>
          <w:tcPr>
            <w:tcW w:w="694" w:type="dxa"/>
          </w:tcPr>
          <w:p w14:paraId="15A2D08A" w14:textId="77777777" w:rsidR="00BC7442" w:rsidRPr="000C2334" w:rsidRDefault="00BC7442" w:rsidP="009E15F4">
            <w:pPr>
              <w:pStyle w:val="TAC"/>
            </w:pPr>
          </w:p>
        </w:tc>
        <w:tc>
          <w:tcPr>
            <w:tcW w:w="694" w:type="dxa"/>
          </w:tcPr>
          <w:p w14:paraId="2226FEDF" w14:textId="77777777" w:rsidR="00BC7442" w:rsidRPr="000C2334" w:rsidRDefault="00BC7442" w:rsidP="009E15F4">
            <w:pPr>
              <w:pStyle w:val="TAC"/>
            </w:pPr>
          </w:p>
        </w:tc>
        <w:tc>
          <w:tcPr>
            <w:tcW w:w="694" w:type="dxa"/>
          </w:tcPr>
          <w:p w14:paraId="4D0C8874" w14:textId="77777777" w:rsidR="00BC7442" w:rsidRPr="000C2334" w:rsidRDefault="00BC7442" w:rsidP="009E15F4">
            <w:pPr>
              <w:pStyle w:val="TAC"/>
            </w:pPr>
          </w:p>
        </w:tc>
        <w:tc>
          <w:tcPr>
            <w:tcW w:w="694" w:type="dxa"/>
          </w:tcPr>
          <w:p w14:paraId="74DBA301" w14:textId="77777777" w:rsidR="00BC7442" w:rsidRPr="000C2334" w:rsidRDefault="00BC7442" w:rsidP="009E15F4">
            <w:pPr>
              <w:pStyle w:val="TAC"/>
            </w:pPr>
            <w:r w:rsidRPr="000C2334">
              <w:t>X</w:t>
            </w:r>
          </w:p>
        </w:tc>
        <w:tc>
          <w:tcPr>
            <w:tcW w:w="694" w:type="dxa"/>
          </w:tcPr>
          <w:p w14:paraId="2909478A" w14:textId="77777777" w:rsidR="00BC7442" w:rsidRPr="000C2334" w:rsidRDefault="00BC7442" w:rsidP="009E15F4">
            <w:pPr>
              <w:pStyle w:val="TAC"/>
            </w:pPr>
          </w:p>
        </w:tc>
        <w:tc>
          <w:tcPr>
            <w:tcW w:w="694" w:type="dxa"/>
          </w:tcPr>
          <w:p w14:paraId="640A3B71" w14:textId="77777777" w:rsidR="00BC7442" w:rsidRPr="000C2334" w:rsidRDefault="00BC7442" w:rsidP="009E15F4">
            <w:pPr>
              <w:pStyle w:val="TAC"/>
            </w:pPr>
          </w:p>
        </w:tc>
        <w:tc>
          <w:tcPr>
            <w:tcW w:w="694" w:type="dxa"/>
          </w:tcPr>
          <w:p w14:paraId="779754BC" w14:textId="77777777" w:rsidR="00BC7442" w:rsidRPr="000C2334" w:rsidRDefault="00BC7442" w:rsidP="009E15F4">
            <w:pPr>
              <w:pStyle w:val="TAC"/>
            </w:pPr>
          </w:p>
        </w:tc>
        <w:tc>
          <w:tcPr>
            <w:tcW w:w="692" w:type="dxa"/>
          </w:tcPr>
          <w:p w14:paraId="039AA5B7" w14:textId="77777777" w:rsidR="00BC7442" w:rsidRPr="000C2334" w:rsidRDefault="00BC7442" w:rsidP="009E15F4">
            <w:pPr>
              <w:pStyle w:val="TAC"/>
            </w:pPr>
          </w:p>
        </w:tc>
        <w:tc>
          <w:tcPr>
            <w:tcW w:w="692" w:type="dxa"/>
          </w:tcPr>
          <w:p w14:paraId="5ED402DE" w14:textId="77777777" w:rsidR="00BC7442" w:rsidRPr="000C2334" w:rsidRDefault="00BC7442" w:rsidP="009E15F4">
            <w:pPr>
              <w:pStyle w:val="TAC"/>
            </w:pPr>
          </w:p>
        </w:tc>
        <w:tc>
          <w:tcPr>
            <w:tcW w:w="692" w:type="dxa"/>
          </w:tcPr>
          <w:p w14:paraId="067EF0FE" w14:textId="77777777" w:rsidR="00BC7442" w:rsidRPr="000C2334" w:rsidRDefault="00BC7442" w:rsidP="009E15F4">
            <w:pPr>
              <w:pStyle w:val="TAC"/>
            </w:pPr>
          </w:p>
        </w:tc>
      </w:tr>
      <w:tr w:rsidR="00BC7442" w:rsidRPr="000C2334" w14:paraId="7B784797" w14:textId="77777777" w:rsidTr="009E15F4">
        <w:trPr>
          <w:jc w:val="center"/>
        </w:trPr>
        <w:tc>
          <w:tcPr>
            <w:tcW w:w="1038" w:type="dxa"/>
          </w:tcPr>
          <w:p w14:paraId="67751243" w14:textId="77777777" w:rsidR="00BC7442" w:rsidRPr="000C2334" w:rsidRDefault="00BC7442" w:rsidP="009E15F4">
            <w:pPr>
              <w:pStyle w:val="TAH"/>
            </w:pPr>
            <w:r w:rsidRPr="000C2334">
              <w:t>13</w:t>
            </w:r>
          </w:p>
        </w:tc>
        <w:tc>
          <w:tcPr>
            <w:tcW w:w="694" w:type="dxa"/>
          </w:tcPr>
          <w:p w14:paraId="114A9059" w14:textId="77777777" w:rsidR="00BC7442" w:rsidRPr="000C2334" w:rsidRDefault="00BC7442" w:rsidP="009E15F4">
            <w:pPr>
              <w:pStyle w:val="TAC"/>
            </w:pPr>
          </w:p>
        </w:tc>
        <w:tc>
          <w:tcPr>
            <w:tcW w:w="694" w:type="dxa"/>
          </w:tcPr>
          <w:p w14:paraId="74907168" w14:textId="77777777" w:rsidR="00BC7442" w:rsidRPr="000C2334" w:rsidRDefault="00BC7442" w:rsidP="009E15F4">
            <w:pPr>
              <w:pStyle w:val="TAC"/>
            </w:pPr>
          </w:p>
        </w:tc>
        <w:tc>
          <w:tcPr>
            <w:tcW w:w="694" w:type="dxa"/>
          </w:tcPr>
          <w:p w14:paraId="645BA322" w14:textId="77777777" w:rsidR="00BC7442" w:rsidRPr="000C2334" w:rsidRDefault="00BC7442" w:rsidP="009E15F4">
            <w:pPr>
              <w:pStyle w:val="TAC"/>
            </w:pPr>
          </w:p>
        </w:tc>
        <w:tc>
          <w:tcPr>
            <w:tcW w:w="694" w:type="dxa"/>
          </w:tcPr>
          <w:p w14:paraId="2A8E2F09" w14:textId="77777777" w:rsidR="00BC7442" w:rsidRPr="000C2334" w:rsidRDefault="00BC7442" w:rsidP="009E15F4">
            <w:pPr>
              <w:pStyle w:val="TAC"/>
            </w:pPr>
          </w:p>
        </w:tc>
        <w:tc>
          <w:tcPr>
            <w:tcW w:w="694" w:type="dxa"/>
          </w:tcPr>
          <w:p w14:paraId="2BAF4463" w14:textId="77777777" w:rsidR="00BC7442" w:rsidRPr="000C2334" w:rsidRDefault="00BC7442" w:rsidP="009E15F4">
            <w:pPr>
              <w:pStyle w:val="TAC"/>
            </w:pPr>
            <w:r w:rsidRPr="000C2334">
              <w:t>X</w:t>
            </w:r>
          </w:p>
        </w:tc>
        <w:tc>
          <w:tcPr>
            <w:tcW w:w="694" w:type="dxa"/>
          </w:tcPr>
          <w:p w14:paraId="7DDF54D1" w14:textId="77777777" w:rsidR="00BC7442" w:rsidRPr="000C2334" w:rsidRDefault="00BC7442" w:rsidP="009E15F4">
            <w:pPr>
              <w:pStyle w:val="TAC"/>
            </w:pPr>
          </w:p>
        </w:tc>
        <w:tc>
          <w:tcPr>
            <w:tcW w:w="694" w:type="dxa"/>
          </w:tcPr>
          <w:p w14:paraId="7BC5C15F" w14:textId="77777777" w:rsidR="00BC7442" w:rsidRPr="000C2334" w:rsidRDefault="00BC7442" w:rsidP="009E15F4">
            <w:pPr>
              <w:pStyle w:val="TAC"/>
            </w:pPr>
          </w:p>
        </w:tc>
        <w:tc>
          <w:tcPr>
            <w:tcW w:w="692" w:type="dxa"/>
          </w:tcPr>
          <w:p w14:paraId="6C9845A1" w14:textId="77777777" w:rsidR="00BC7442" w:rsidRPr="000C2334" w:rsidRDefault="00BC7442" w:rsidP="009E15F4">
            <w:pPr>
              <w:pStyle w:val="TAC"/>
            </w:pPr>
          </w:p>
        </w:tc>
        <w:tc>
          <w:tcPr>
            <w:tcW w:w="692" w:type="dxa"/>
          </w:tcPr>
          <w:p w14:paraId="28B435E3" w14:textId="77777777" w:rsidR="00BC7442" w:rsidRPr="000C2334" w:rsidRDefault="00BC7442" w:rsidP="009E15F4">
            <w:pPr>
              <w:pStyle w:val="TAC"/>
            </w:pPr>
          </w:p>
        </w:tc>
        <w:tc>
          <w:tcPr>
            <w:tcW w:w="692" w:type="dxa"/>
          </w:tcPr>
          <w:p w14:paraId="24841DCF" w14:textId="77777777" w:rsidR="00BC7442" w:rsidRPr="000C2334" w:rsidRDefault="00BC7442" w:rsidP="009E15F4">
            <w:pPr>
              <w:pStyle w:val="TAC"/>
            </w:pPr>
          </w:p>
        </w:tc>
      </w:tr>
      <w:tr w:rsidR="00BC7442" w:rsidRPr="000C2334" w14:paraId="73E23475" w14:textId="77777777" w:rsidTr="009E15F4">
        <w:trPr>
          <w:jc w:val="center"/>
        </w:trPr>
        <w:tc>
          <w:tcPr>
            <w:tcW w:w="1038" w:type="dxa"/>
          </w:tcPr>
          <w:p w14:paraId="505F714D" w14:textId="77777777" w:rsidR="00BC7442" w:rsidRPr="000C2334" w:rsidRDefault="00BC7442" w:rsidP="009E15F4">
            <w:pPr>
              <w:pStyle w:val="TAH"/>
            </w:pPr>
            <w:r w:rsidRPr="000C2334">
              <w:t>14</w:t>
            </w:r>
          </w:p>
        </w:tc>
        <w:tc>
          <w:tcPr>
            <w:tcW w:w="694" w:type="dxa"/>
          </w:tcPr>
          <w:p w14:paraId="788A8424" w14:textId="77777777" w:rsidR="00BC7442" w:rsidRPr="000C2334" w:rsidRDefault="00BC7442" w:rsidP="009E15F4">
            <w:pPr>
              <w:pStyle w:val="TAC"/>
            </w:pPr>
          </w:p>
        </w:tc>
        <w:tc>
          <w:tcPr>
            <w:tcW w:w="694" w:type="dxa"/>
          </w:tcPr>
          <w:p w14:paraId="74FC4BDE" w14:textId="77777777" w:rsidR="00BC7442" w:rsidRPr="000C2334" w:rsidRDefault="00BC7442" w:rsidP="009E15F4">
            <w:pPr>
              <w:pStyle w:val="TAC"/>
            </w:pPr>
          </w:p>
        </w:tc>
        <w:tc>
          <w:tcPr>
            <w:tcW w:w="694" w:type="dxa"/>
          </w:tcPr>
          <w:p w14:paraId="0DF767FB" w14:textId="77777777" w:rsidR="00BC7442" w:rsidRPr="000C2334" w:rsidRDefault="00BC7442" w:rsidP="009E15F4">
            <w:pPr>
              <w:pStyle w:val="TAC"/>
            </w:pPr>
          </w:p>
        </w:tc>
        <w:tc>
          <w:tcPr>
            <w:tcW w:w="694" w:type="dxa"/>
          </w:tcPr>
          <w:p w14:paraId="675CC40D" w14:textId="77777777" w:rsidR="00BC7442" w:rsidRPr="000C2334" w:rsidRDefault="00BC7442" w:rsidP="009E15F4">
            <w:pPr>
              <w:pStyle w:val="TAC"/>
            </w:pPr>
          </w:p>
        </w:tc>
        <w:tc>
          <w:tcPr>
            <w:tcW w:w="694" w:type="dxa"/>
          </w:tcPr>
          <w:p w14:paraId="6CDA0594" w14:textId="77777777" w:rsidR="00BC7442" w:rsidRPr="000C2334" w:rsidRDefault="00BC7442" w:rsidP="009E15F4">
            <w:pPr>
              <w:pStyle w:val="TAC"/>
            </w:pPr>
            <w:r w:rsidRPr="000C2334">
              <w:t>X</w:t>
            </w:r>
          </w:p>
        </w:tc>
        <w:tc>
          <w:tcPr>
            <w:tcW w:w="694" w:type="dxa"/>
          </w:tcPr>
          <w:p w14:paraId="0314FD53" w14:textId="77777777" w:rsidR="00BC7442" w:rsidRPr="000C2334" w:rsidRDefault="00BC7442" w:rsidP="009E15F4">
            <w:pPr>
              <w:pStyle w:val="TAC"/>
            </w:pPr>
          </w:p>
        </w:tc>
        <w:tc>
          <w:tcPr>
            <w:tcW w:w="694" w:type="dxa"/>
          </w:tcPr>
          <w:p w14:paraId="574704AF" w14:textId="77777777" w:rsidR="00BC7442" w:rsidRPr="000C2334" w:rsidRDefault="00BC7442" w:rsidP="009E15F4">
            <w:pPr>
              <w:pStyle w:val="TAC"/>
            </w:pPr>
          </w:p>
        </w:tc>
        <w:tc>
          <w:tcPr>
            <w:tcW w:w="692" w:type="dxa"/>
          </w:tcPr>
          <w:p w14:paraId="5A8B9BDF" w14:textId="77777777" w:rsidR="00BC7442" w:rsidRPr="000C2334" w:rsidRDefault="00BC7442" w:rsidP="009E15F4">
            <w:pPr>
              <w:pStyle w:val="TAC"/>
            </w:pPr>
          </w:p>
        </w:tc>
        <w:tc>
          <w:tcPr>
            <w:tcW w:w="692" w:type="dxa"/>
          </w:tcPr>
          <w:p w14:paraId="38E792E1" w14:textId="77777777" w:rsidR="00BC7442" w:rsidRPr="000C2334" w:rsidRDefault="00BC7442" w:rsidP="009E15F4">
            <w:pPr>
              <w:pStyle w:val="TAC"/>
            </w:pPr>
          </w:p>
        </w:tc>
        <w:tc>
          <w:tcPr>
            <w:tcW w:w="692" w:type="dxa"/>
          </w:tcPr>
          <w:p w14:paraId="26FA858D" w14:textId="77777777" w:rsidR="00BC7442" w:rsidRPr="000C2334" w:rsidRDefault="00BC7442" w:rsidP="009E15F4">
            <w:pPr>
              <w:pStyle w:val="TAC"/>
            </w:pPr>
          </w:p>
        </w:tc>
      </w:tr>
      <w:tr w:rsidR="00BC7442" w:rsidRPr="000C2334" w14:paraId="7EE41FB7" w14:textId="77777777" w:rsidTr="009E15F4">
        <w:trPr>
          <w:jc w:val="center"/>
        </w:trPr>
        <w:tc>
          <w:tcPr>
            <w:tcW w:w="1038" w:type="dxa"/>
          </w:tcPr>
          <w:p w14:paraId="48035C39" w14:textId="77777777" w:rsidR="00BC7442" w:rsidRPr="000C2334" w:rsidRDefault="00BC7442" w:rsidP="009E15F4">
            <w:pPr>
              <w:pStyle w:val="TAH"/>
            </w:pPr>
            <w:r w:rsidRPr="000C2334">
              <w:t>15</w:t>
            </w:r>
          </w:p>
        </w:tc>
        <w:tc>
          <w:tcPr>
            <w:tcW w:w="694" w:type="dxa"/>
          </w:tcPr>
          <w:p w14:paraId="43F5C9F4" w14:textId="77777777" w:rsidR="00BC7442" w:rsidRPr="000C2334" w:rsidRDefault="00BC7442" w:rsidP="009E15F4">
            <w:pPr>
              <w:pStyle w:val="TAC"/>
            </w:pPr>
          </w:p>
        </w:tc>
        <w:tc>
          <w:tcPr>
            <w:tcW w:w="694" w:type="dxa"/>
          </w:tcPr>
          <w:p w14:paraId="475167E9" w14:textId="77777777" w:rsidR="00BC7442" w:rsidRPr="000C2334" w:rsidRDefault="00BC7442" w:rsidP="009E15F4">
            <w:pPr>
              <w:pStyle w:val="TAC"/>
            </w:pPr>
          </w:p>
        </w:tc>
        <w:tc>
          <w:tcPr>
            <w:tcW w:w="694" w:type="dxa"/>
          </w:tcPr>
          <w:p w14:paraId="190C406C" w14:textId="77777777" w:rsidR="00BC7442" w:rsidRPr="000C2334" w:rsidRDefault="00BC7442" w:rsidP="009E15F4">
            <w:pPr>
              <w:pStyle w:val="TAC"/>
            </w:pPr>
          </w:p>
        </w:tc>
        <w:tc>
          <w:tcPr>
            <w:tcW w:w="694" w:type="dxa"/>
          </w:tcPr>
          <w:p w14:paraId="06101C7F" w14:textId="77777777" w:rsidR="00BC7442" w:rsidRPr="000C2334" w:rsidRDefault="00BC7442" w:rsidP="009E15F4">
            <w:pPr>
              <w:pStyle w:val="TAC"/>
            </w:pPr>
          </w:p>
        </w:tc>
        <w:tc>
          <w:tcPr>
            <w:tcW w:w="694" w:type="dxa"/>
          </w:tcPr>
          <w:p w14:paraId="3321DC86" w14:textId="77777777" w:rsidR="00BC7442" w:rsidRPr="000C2334" w:rsidRDefault="00BC7442" w:rsidP="009E15F4">
            <w:pPr>
              <w:pStyle w:val="TAC"/>
            </w:pPr>
            <w:r w:rsidRPr="000C2334">
              <w:t>X</w:t>
            </w:r>
          </w:p>
        </w:tc>
        <w:tc>
          <w:tcPr>
            <w:tcW w:w="694" w:type="dxa"/>
          </w:tcPr>
          <w:p w14:paraId="3515D6D9" w14:textId="77777777" w:rsidR="00BC7442" w:rsidRPr="000C2334" w:rsidRDefault="00BC7442" w:rsidP="009E15F4">
            <w:pPr>
              <w:pStyle w:val="TAC"/>
            </w:pPr>
          </w:p>
        </w:tc>
        <w:tc>
          <w:tcPr>
            <w:tcW w:w="694" w:type="dxa"/>
          </w:tcPr>
          <w:p w14:paraId="21E01854" w14:textId="77777777" w:rsidR="00BC7442" w:rsidRPr="000C2334" w:rsidRDefault="00BC7442" w:rsidP="009E15F4">
            <w:pPr>
              <w:pStyle w:val="TAC"/>
            </w:pPr>
          </w:p>
        </w:tc>
        <w:tc>
          <w:tcPr>
            <w:tcW w:w="692" w:type="dxa"/>
          </w:tcPr>
          <w:p w14:paraId="2D120BA9" w14:textId="77777777" w:rsidR="00BC7442" w:rsidRPr="000C2334" w:rsidRDefault="00BC7442" w:rsidP="009E15F4">
            <w:pPr>
              <w:pStyle w:val="TAC"/>
            </w:pPr>
          </w:p>
        </w:tc>
        <w:tc>
          <w:tcPr>
            <w:tcW w:w="692" w:type="dxa"/>
          </w:tcPr>
          <w:p w14:paraId="28560E44" w14:textId="77777777" w:rsidR="00BC7442" w:rsidRPr="000C2334" w:rsidRDefault="00BC7442" w:rsidP="009E15F4">
            <w:pPr>
              <w:pStyle w:val="TAC"/>
            </w:pPr>
          </w:p>
        </w:tc>
        <w:tc>
          <w:tcPr>
            <w:tcW w:w="692" w:type="dxa"/>
          </w:tcPr>
          <w:p w14:paraId="086DFF34" w14:textId="77777777" w:rsidR="00BC7442" w:rsidRPr="000C2334" w:rsidRDefault="00BC7442" w:rsidP="009E15F4">
            <w:pPr>
              <w:pStyle w:val="TAC"/>
            </w:pPr>
          </w:p>
        </w:tc>
      </w:tr>
      <w:tr w:rsidR="00BC7442" w:rsidRPr="000C2334" w14:paraId="6046D7E6" w14:textId="77777777" w:rsidTr="009E15F4">
        <w:trPr>
          <w:jc w:val="center"/>
        </w:trPr>
        <w:tc>
          <w:tcPr>
            <w:tcW w:w="1038" w:type="dxa"/>
          </w:tcPr>
          <w:p w14:paraId="10A1A7AB" w14:textId="77777777" w:rsidR="00BC7442" w:rsidRPr="000C2334" w:rsidRDefault="00BC7442" w:rsidP="009E15F4">
            <w:pPr>
              <w:pStyle w:val="TAH"/>
            </w:pPr>
            <w:r w:rsidRPr="000C2334">
              <w:t>16</w:t>
            </w:r>
          </w:p>
        </w:tc>
        <w:tc>
          <w:tcPr>
            <w:tcW w:w="694" w:type="dxa"/>
          </w:tcPr>
          <w:p w14:paraId="24AA0C16" w14:textId="77777777" w:rsidR="00BC7442" w:rsidRPr="000C2334" w:rsidRDefault="00BC7442" w:rsidP="009E15F4">
            <w:pPr>
              <w:pStyle w:val="TAC"/>
            </w:pPr>
          </w:p>
        </w:tc>
        <w:tc>
          <w:tcPr>
            <w:tcW w:w="694" w:type="dxa"/>
          </w:tcPr>
          <w:p w14:paraId="2A9E6DFA" w14:textId="77777777" w:rsidR="00BC7442" w:rsidRPr="000C2334" w:rsidRDefault="00BC7442" w:rsidP="009E15F4">
            <w:pPr>
              <w:pStyle w:val="TAC"/>
            </w:pPr>
          </w:p>
        </w:tc>
        <w:tc>
          <w:tcPr>
            <w:tcW w:w="694" w:type="dxa"/>
          </w:tcPr>
          <w:p w14:paraId="1AEDDC53" w14:textId="77777777" w:rsidR="00BC7442" w:rsidRPr="000C2334" w:rsidRDefault="00BC7442" w:rsidP="009E15F4">
            <w:pPr>
              <w:pStyle w:val="TAC"/>
            </w:pPr>
          </w:p>
        </w:tc>
        <w:tc>
          <w:tcPr>
            <w:tcW w:w="694" w:type="dxa"/>
          </w:tcPr>
          <w:p w14:paraId="322A2116" w14:textId="77777777" w:rsidR="00BC7442" w:rsidRPr="000C2334" w:rsidRDefault="00BC7442" w:rsidP="009E15F4">
            <w:pPr>
              <w:pStyle w:val="TAC"/>
            </w:pPr>
          </w:p>
        </w:tc>
        <w:tc>
          <w:tcPr>
            <w:tcW w:w="694" w:type="dxa"/>
          </w:tcPr>
          <w:p w14:paraId="15442708" w14:textId="77777777" w:rsidR="00BC7442" w:rsidRPr="000C2334" w:rsidRDefault="00BC7442" w:rsidP="009E15F4">
            <w:pPr>
              <w:pStyle w:val="TAC"/>
            </w:pPr>
          </w:p>
        </w:tc>
        <w:tc>
          <w:tcPr>
            <w:tcW w:w="694" w:type="dxa"/>
          </w:tcPr>
          <w:p w14:paraId="729A0FCE" w14:textId="77777777" w:rsidR="00BC7442" w:rsidRPr="000C2334" w:rsidRDefault="00BC7442" w:rsidP="009E15F4">
            <w:pPr>
              <w:pStyle w:val="TAC"/>
            </w:pPr>
            <w:r w:rsidRPr="000C2334">
              <w:t>X</w:t>
            </w:r>
          </w:p>
        </w:tc>
        <w:tc>
          <w:tcPr>
            <w:tcW w:w="694" w:type="dxa"/>
          </w:tcPr>
          <w:p w14:paraId="1B5D50FE" w14:textId="77777777" w:rsidR="00BC7442" w:rsidRPr="000C2334" w:rsidRDefault="00BC7442" w:rsidP="009E15F4">
            <w:pPr>
              <w:pStyle w:val="TAC"/>
            </w:pPr>
          </w:p>
        </w:tc>
        <w:tc>
          <w:tcPr>
            <w:tcW w:w="692" w:type="dxa"/>
          </w:tcPr>
          <w:p w14:paraId="65F8DD30" w14:textId="77777777" w:rsidR="00BC7442" w:rsidRPr="000C2334" w:rsidRDefault="00BC7442" w:rsidP="009E15F4">
            <w:pPr>
              <w:pStyle w:val="TAC"/>
            </w:pPr>
          </w:p>
        </w:tc>
        <w:tc>
          <w:tcPr>
            <w:tcW w:w="692" w:type="dxa"/>
          </w:tcPr>
          <w:p w14:paraId="174A6E21" w14:textId="77777777" w:rsidR="00BC7442" w:rsidRPr="000C2334" w:rsidRDefault="00BC7442" w:rsidP="009E15F4">
            <w:pPr>
              <w:pStyle w:val="TAC"/>
            </w:pPr>
          </w:p>
        </w:tc>
        <w:tc>
          <w:tcPr>
            <w:tcW w:w="692" w:type="dxa"/>
          </w:tcPr>
          <w:p w14:paraId="1D6FACDA" w14:textId="77777777" w:rsidR="00BC7442" w:rsidRPr="000C2334" w:rsidRDefault="00BC7442" w:rsidP="009E15F4">
            <w:pPr>
              <w:pStyle w:val="TAC"/>
            </w:pPr>
          </w:p>
        </w:tc>
      </w:tr>
      <w:tr w:rsidR="00BC7442" w:rsidRPr="000C2334" w14:paraId="083FF9BD" w14:textId="77777777" w:rsidTr="009E15F4">
        <w:trPr>
          <w:jc w:val="center"/>
        </w:trPr>
        <w:tc>
          <w:tcPr>
            <w:tcW w:w="1038" w:type="dxa"/>
          </w:tcPr>
          <w:p w14:paraId="18D56EF2" w14:textId="77777777" w:rsidR="00BC7442" w:rsidRPr="000C2334" w:rsidRDefault="00BC7442" w:rsidP="009E15F4">
            <w:pPr>
              <w:pStyle w:val="TAH"/>
            </w:pPr>
            <w:r w:rsidRPr="000C2334">
              <w:t>17</w:t>
            </w:r>
          </w:p>
        </w:tc>
        <w:tc>
          <w:tcPr>
            <w:tcW w:w="694" w:type="dxa"/>
          </w:tcPr>
          <w:p w14:paraId="4F0DEBF7" w14:textId="77777777" w:rsidR="00BC7442" w:rsidRPr="000C2334" w:rsidRDefault="00BC7442" w:rsidP="009E15F4">
            <w:pPr>
              <w:pStyle w:val="TAC"/>
            </w:pPr>
          </w:p>
        </w:tc>
        <w:tc>
          <w:tcPr>
            <w:tcW w:w="694" w:type="dxa"/>
          </w:tcPr>
          <w:p w14:paraId="64224975" w14:textId="77777777" w:rsidR="00BC7442" w:rsidRPr="000C2334" w:rsidRDefault="00BC7442" w:rsidP="009E15F4">
            <w:pPr>
              <w:pStyle w:val="TAC"/>
            </w:pPr>
          </w:p>
        </w:tc>
        <w:tc>
          <w:tcPr>
            <w:tcW w:w="694" w:type="dxa"/>
          </w:tcPr>
          <w:p w14:paraId="1268E878" w14:textId="77777777" w:rsidR="00BC7442" w:rsidRPr="000C2334" w:rsidRDefault="00BC7442" w:rsidP="009E15F4">
            <w:pPr>
              <w:pStyle w:val="TAC"/>
            </w:pPr>
            <w:r w:rsidRPr="000C2334">
              <w:t>X</w:t>
            </w:r>
          </w:p>
        </w:tc>
        <w:tc>
          <w:tcPr>
            <w:tcW w:w="694" w:type="dxa"/>
          </w:tcPr>
          <w:p w14:paraId="5DAB0AB3" w14:textId="77777777" w:rsidR="00BC7442" w:rsidRPr="000C2334" w:rsidRDefault="00BC7442" w:rsidP="009E15F4">
            <w:pPr>
              <w:pStyle w:val="TAC"/>
            </w:pPr>
          </w:p>
        </w:tc>
        <w:tc>
          <w:tcPr>
            <w:tcW w:w="694" w:type="dxa"/>
          </w:tcPr>
          <w:p w14:paraId="05C65D55" w14:textId="77777777" w:rsidR="00BC7442" w:rsidRPr="000C2334" w:rsidRDefault="00BC7442" w:rsidP="009E15F4">
            <w:pPr>
              <w:pStyle w:val="TAC"/>
            </w:pPr>
          </w:p>
        </w:tc>
        <w:tc>
          <w:tcPr>
            <w:tcW w:w="694" w:type="dxa"/>
          </w:tcPr>
          <w:p w14:paraId="25F7335D" w14:textId="77777777" w:rsidR="00BC7442" w:rsidRPr="000C2334" w:rsidRDefault="00BC7442" w:rsidP="009E15F4">
            <w:pPr>
              <w:pStyle w:val="TAC"/>
            </w:pPr>
            <w:r w:rsidRPr="000C2334">
              <w:t>X</w:t>
            </w:r>
          </w:p>
        </w:tc>
        <w:tc>
          <w:tcPr>
            <w:tcW w:w="694" w:type="dxa"/>
          </w:tcPr>
          <w:p w14:paraId="177A3414" w14:textId="77777777" w:rsidR="00BC7442" w:rsidRPr="000C2334" w:rsidRDefault="00BC7442" w:rsidP="009E15F4">
            <w:pPr>
              <w:pStyle w:val="TAC"/>
            </w:pPr>
          </w:p>
        </w:tc>
        <w:tc>
          <w:tcPr>
            <w:tcW w:w="692" w:type="dxa"/>
          </w:tcPr>
          <w:p w14:paraId="462CAD12" w14:textId="77777777" w:rsidR="00BC7442" w:rsidRPr="000C2334" w:rsidRDefault="00BC7442" w:rsidP="009E15F4">
            <w:pPr>
              <w:pStyle w:val="TAC"/>
            </w:pPr>
          </w:p>
        </w:tc>
        <w:tc>
          <w:tcPr>
            <w:tcW w:w="692" w:type="dxa"/>
          </w:tcPr>
          <w:p w14:paraId="3AF86228" w14:textId="77777777" w:rsidR="00BC7442" w:rsidRPr="000C2334" w:rsidRDefault="00BC7442" w:rsidP="009E15F4">
            <w:pPr>
              <w:pStyle w:val="TAC"/>
            </w:pPr>
          </w:p>
        </w:tc>
        <w:tc>
          <w:tcPr>
            <w:tcW w:w="692" w:type="dxa"/>
          </w:tcPr>
          <w:p w14:paraId="65DA7178" w14:textId="77777777" w:rsidR="00BC7442" w:rsidRPr="000C2334" w:rsidRDefault="00BC7442" w:rsidP="009E15F4">
            <w:pPr>
              <w:pStyle w:val="TAC"/>
            </w:pPr>
          </w:p>
        </w:tc>
      </w:tr>
      <w:tr w:rsidR="00BC7442" w:rsidRPr="000C2334" w14:paraId="5C798AC6" w14:textId="77777777" w:rsidTr="009E15F4">
        <w:trPr>
          <w:jc w:val="center"/>
        </w:trPr>
        <w:tc>
          <w:tcPr>
            <w:tcW w:w="1038" w:type="dxa"/>
          </w:tcPr>
          <w:p w14:paraId="195C85C7" w14:textId="77777777" w:rsidR="00BC7442" w:rsidRPr="000C2334" w:rsidRDefault="00BC7442" w:rsidP="009E15F4">
            <w:pPr>
              <w:pStyle w:val="TAH"/>
            </w:pPr>
            <w:r w:rsidRPr="000C2334">
              <w:t>18</w:t>
            </w:r>
          </w:p>
        </w:tc>
        <w:tc>
          <w:tcPr>
            <w:tcW w:w="694" w:type="dxa"/>
          </w:tcPr>
          <w:p w14:paraId="0D84ED07" w14:textId="77777777" w:rsidR="00BC7442" w:rsidRPr="000C2334" w:rsidRDefault="00BC7442" w:rsidP="009E15F4">
            <w:pPr>
              <w:pStyle w:val="TAC"/>
            </w:pPr>
          </w:p>
        </w:tc>
        <w:tc>
          <w:tcPr>
            <w:tcW w:w="694" w:type="dxa"/>
          </w:tcPr>
          <w:p w14:paraId="3F85CED4" w14:textId="77777777" w:rsidR="00BC7442" w:rsidRPr="000C2334" w:rsidRDefault="00BC7442" w:rsidP="009E15F4">
            <w:pPr>
              <w:pStyle w:val="TAC"/>
            </w:pPr>
          </w:p>
        </w:tc>
        <w:tc>
          <w:tcPr>
            <w:tcW w:w="694" w:type="dxa"/>
          </w:tcPr>
          <w:p w14:paraId="0B5C7815" w14:textId="77777777" w:rsidR="00BC7442" w:rsidRPr="000C2334" w:rsidRDefault="00BC7442" w:rsidP="009E15F4">
            <w:pPr>
              <w:pStyle w:val="TAC"/>
            </w:pPr>
          </w:p>
        </w:tc>
        <w:tc>
          <w:tcPr>
            <w:tcW w:w="694" w:type="dxa"/>
          </w:tcPr>
          <w:p w14:paraId="757761AB" w14:textId="77777777" w:rsidR="00BC7442" w:rsidRPr="000C2334" w:rsidRDefault="00BC7442" w:rsidP="009E15F4">
            <w:pPr>
              <w:pStyle w:val="TAC"/>
            </w:pPr>
          </w:p>
        </w:tc>
        <w:tc>
          <w:tcPr>
            <w:tcW w:w="694" w:type="dxa"/>
          </w:tcPr>
          <w:p w14:paraId="7FEAC51E" w14:textId="77777777" w:rsidR="00BC7442" w:rsidRPr="000C2334" w:rsidRDefault="00BC7442" w:rsidP="009E15F4">
            <w:pPr>
              <w:pStyle w:val="TAC"/>
            </w:pPr>
          </w:p>
        </w:tc>
        <w:tc>
          <w:tcPr>
            <w:tcW w:w="694" w:type="dxa"/>
          </w:tcPr>
          <w:p w14:paraId="6C991498" w14:textId="77777777" w:rsidR="00BC7442" w:rsidRPr="000C2334" w:rsidRDefault="00BC7442" w:rsidP="009E15F4">
            <w:pPr>
              <w:pStyle w:val="TAC"/>
            </w:pPr>
          </w:p>
        </w:tc>
        <w:tc>
          <w:tcPr>
            <w:tcW w:w="694" w:type="dxa"/>
          </w:tcPr>
          <w:p w14:paraId="47B7FF6F" w14:textId="77777777" w:rsidR="00BC7442" w:rsidRPr="000C2334" w:rsidRDefault="00BC7442" w:rsidP="009E15F4">
            <w:pPr>
              <w:pStyle w:val="TAC"/>
            </w:pPr>
            <w:r w:rsidRPr="000C2334">
              <w:t>X</w:t>
            </w:r>
          </w:p>
        </w:tc>
        <w:tc>
          <w:tcPr>
            <w:tcW w:w="692" w:type="dxa"/>
          </w:tcPr>
          <w:p w14:paraId="78CF14AC" w14:textId="77777777" w:rsidR="00BC7442" w:rsidRPr="000C2334" w:rsidRDefault="00BC7442" w:rsidP="009E15F4">
            <w:pPr>
              <w:pStyle w:val="TAC"/>
            </w:pPr>
          </w:p>
        </w:tc>
        <w:tc>
          <w:tcPr>
            <w:tcW w:w="692" w:type="dxa"/>
          </w:tcPr>
          <w:p w14:paraId="3B58F209" w14:textId="77777777" w:rsidR="00BC7442" w:rsidRPr="000C2334" w:rsidRDefault="00BC7442" w:rsidP="009E15F4">
            <w:pPr>
              <w:pStyle w:val="TAC"/>
            </w:pPr>
          </w:p>
        </w:tc>
        <w:tc>
          <w:tcPr>
            <w:tcW w:w="692" w:type="dxa"/>
          </w:tcPr>
          <w:p w14:paraId="5E4A1E4E" w14:textId="77777777" w:rsidR="00BC7442" w:rsidRPr="000C2334" w:rsidRDefault="00BC7442" w:rsidP="009E15F4">
            <w:pPr>
              <w:pStyle w:val="TAC"/>
            </w:pPr>
          </w:p>
        </w:tc>
      </w:tr>
      <w:tr w:rsidR="00BC7442" w:rsidRPr="000C2334" w14:paraId="50B3B44B" w14:textId="77777777" w:rsidTr="009E15F4">
        <w:trPr>
          <w:jc w:val="center"/>
        </w:trPr>
        <w:tc>
          <w:tcPr>
            <w:tcW w:w="1038" w:type="dxa"/>
          </w:tcPr>
          <w:p w14:paraId="3DCDB21C" w14:textId="77777777" w:rsidR="00BC7442" w:rsidRPr="000C2334" w:rsidRDefault="00BC7442" w:rsidP="009E15F4">
            <w:pPr>
              <w:pStyle w:val="TAH"/>
            </w:pPr>
            <w:r w:rsidRPr="000C2334">
              <w:t>19</w:t>
            </w:r>
          </w:p>
        </w:tc>
        <w:tc>
          <w:tcPr>
            <w:tcW w:w="694" w:type="dxa"/>
          </w:tcPr>
          <w:p w14:paraId="1736B065" w14:textId="77777777" w:rsidR="00BC7442" w:rsidRPr="000C2334" w:rsidRDefault="00BC7442" w:rsidP="009E15F4">
            <w:pPr>
              <w:pStyle w:val="TAC"/>
            </w:pPr>
          </w:p>
        </w:tc>
        <w:tc>
          <w:tcPr>
            <w:tcW w:w="694" w:type="dxa"/>
          </w:tcPr>
          <w:p w14:paraId="2819CC77" w14:textId="77777777" w:rsidR="00BC7442" w:rsidRPr="000C2334" w:rsidRDefault="00BC7442" w:rsidP="009E15F4">
            <w:pPr>
              <w:pStyle w:val="TAC"/>
            </w:pPr>
          </w:p>
        </w:tc>
        <w:tc>
          <w:tcPr>
            <w:tcW w:w="694" w:type="dxa"/>
          </w:tcPr>
          <w:p w14:paraId="00C5A66F" w14:textId="77777777" w:rsidR="00BC7442" w:rsidRPr="000C2334" w:rsidRDefault="00BC7442" w:rsidP="009E15F4">
            <w:pPr>
              <w:pStyle w:val="TAC"/>
            </w:pPr>
          </w:p>
        </w:tc>
        <w:tc>
          <w:tcPr>
            <w:tcW w:w="694" w:type="dxa"/>
          </w:tcPr>
          <w:p w14:paraId="398EA274" w14:textId="77777777" w:rsidR="00BC7442" w:rsidRPr="000C2334" w:rsidRDefault="00BC7442" w:rsidP="009E15F4">
            <w:pPr>
              <w:pStyle w:val="TAC"/>
            </w:pPr>
          </w:p>
        </w:tc>
        <w:tc>
          <w:tcPr>
            <w:tcW w:w="694" w:type="dxa"/>
          </w:tcPr>
          <w:p w14:paraId="2FFB037A" w14:textId="77777777" w:rsidR="00BC7442" w:rsidRPr="000C2334" w:rsidRDefault="00BC7442" w:rsidP="009E15F4">
            <w:pPr>
              <w:pStyle w:val="TAC"/>
            </w:pPr>
          </w:p>
        </w:tc>
        <w:tc>
          <w:tcPr>
            <w:tcW w:w="694" w:type="dxa"/>
          </w:tcPr>
          <w:p w14:paraId="4BC11B43" w14:textId="77777777" w:rsidR="00BC7442" w:rsidRPr="000C2334" w:rsidRDefault="00BC7442" w:rsidP="009E15F4">
            <w:pPr>
              <w:pStyle w:val="TAC"/>
            </w:pPr>
          </w:p>
        </w:tc>
        <w:tc>
          <w:tcPr>
            <w:tcW w:w="694" w:type="dxa"/>
          </w:tcPr>
          <w:p w14:paraId="4A3FBF2B" w14:textId="77777777" w:rsidR="00BC7442" w:rsidRPr="000C2334" w:rsidRDefault="00BC7442" w:rsidP="009E15F4">
            <w:pPr>
              <w:pStyle w:val="TAC"/>
            </w:pPr>
            <w:r w:rsidRPr="000C2334">
              <w:t>X</w:t>
            </w:r>
          </w:p>
        </w:tc>
        <w:tc>
          <w:tcPr>
            <w:tcW w:w="692" w:type="dxa"/>
          </w:tcPr>
          <w:p w14:paraId="0A95A8B2" w14:textId="77777777" w:rsidR="00BC7442" w:rsidRPr="000C2334" w:rsidRDefault="00BC7442" w:rsidP="009E15F4">
            <w:pPr>
              <w:pStyle w:val="TAC"/>
            </w:pPr>
          </w:p>
        </w:tc>
        <w:tc>
          <w:tcPr>
            <w:tcW w:w="692" w:type="dxa"/>
          </w:tcPr>
          <w:p w14:paraId="2A756080" w14:textId="77777777" w:rsidR="00BC7442" w:rsidRPr="000C2334" w:rsidRDefault="00BC7442" w:rsidP="009E15F4">
            <w:pPr>
              <w:pStyle w:val="TAC"/>
            </w:pPr>
          </w:p>
        </w:tc>
        <w:tc>
          <w:tcPr>
            <w:tcW w:w="692" w:type="dxa"/>
          </w:tcPr>
          <w:p w14:paraId="7403CBF0" w14:textId="77777777" w:rsidR="00BC7442" w:rsidRPr="000C2334" w:rsidRDefault="00BC7442" w:rsidP="009E15F4">
            <w:pPr>
              <w:pStyle w:val="TAC"/>
            </w:pPr>
          </w:p>
        </w:tc>
      </w:tr>
      <w:tr w:rsidR="00BC7442" w:rsidRPr="000C2334" w14:paraId="1A485776" w14:textId="77777777" w:rsidTr="009E15F4">
        <w:trPr>
          <w:jc w:val="center"/>
        </w:trPr>
        <w:tc>
          <w:tcPr>
            <w:tcW w:w="1038" w:type="dxa"/>
          </w:tcPr>
          <w:p w14:paraId="19186FB3" w14:textId="77777777" w:rsidR="00BC7442" w:rsidRPr="000C2334" w:rsidRDefault="00BC7442" w:rsidP="009E15F4">
            <w:pPr>
              <w:pStyle w:val="TAH"/>
            </w:pPr>
            <w:r w:rsidRPr="000C2334">
              <w:t>20</w:t>
            </w:r>
          </w:p>
        </w:tc>
        <w:tc>
          <w:tcPr>
            <w:tcW w:w="694" w:type="dxa"/>
          </w:tcPr>
          <w:p w14:paraId="5981E052" w14:textId="77777777" w:rsidR="00BC7442" w:rsidRPr="000C2334" w:rsidRDefault="00BC7442" w:rsidP="009E15F4">
            <w:pPr>
              <w:pStyle w:val="TAC"/>
            </w:pPr>
          </w:p>
        </w:tc>
        <w:tc>
          <w:tcPr>
            <w:tcW w:w="694" w:type="dxa"/>
          </w:tcPr>
          <w:p w14:paraId="66878FC4" w14:textId="77777777" w:rsidR="00BC7442" w:rsidRPr="000C2334" w:rsidRDefault="00BC7442" w:rsidP="009E15F4">
            <w:pPr>
              <w:pStyle w:val="TAC"/>
            </w:pPr>
          </w:p>
        </w:tc>
        <w:tc>
          <w:tcPr>
            <w:tcW w:w="694" w:type="dxa"/>
          </w:tcPr>
          <w:p w14:paraId="79A33435" w14:textId="77777777" w:rsidR="00BC7442" w:rsidRPr="000C2334" w:rsidRDefault="00BC7442" w:rsidP="009E15F4">
            <w:pPr>
              <w:pStyle w:val="TAC"/>
            </w:pPr>
          </w:p>
        </w:tc>
        <w:tc>
          <w:tcPr>
            <w:tcW w:w="694" w:type="dxa"/>
          </w:tcPr>
          <w:p w14:paraId="0516C593" w14:textId="77777777" w:rsidR="00BC7442" w:rsidRPr="000C2334" w:rsidRDefault="00BC7442" w:rsidP="009E15F4">
            <w:pPr>
              <w:pStyle w:val="TAC"/>
            </w:pPr>
          </w:p>
        </w:tc>
        <w:tc>
          <w:tcPr>
            <w:tcW w:w="694" w:type="dxa"/>
          </w:tcPr>
          <w:p w14:paraId="55A656AB" w14:textId="77777777" w:rsidR="00BC7442" w:rsidRPr="000C2334" w:rsidRDefault="00BC7442" w:rsidP="009E15F4">
            <w:pPr>
              <w:pStyle w:val="TAC"/>
            </w:pPr>
          </w:p>
        </w:tc>
        <w:tc>
          <w:tcPr>
            <w:tcW w:w="694" w:type="dxa"/>
          </w:tcPr>
          <w:p w14:paraId="6957B5C9" w14:textId="77777777" w:rsidR="00BC7442" w:rsidRPr="000C2334" w:rsidRDefault="00BC7442" w:rsidP="009E15F4">
            <w:pPr>
              <w:pStyle w:val="TAC"/>
            </w:pPr>
          </w:p>
        </w:tc>
        <w:tc>
          <w:tcPr>
            <w:tcW w:w="694" w:type="dxa"/>
          </w:tcPr>
          <w:p w14:paraId="64E5CDCA" w14:textId="77777777" w:rsidR="00BC7442" w:rsidRPr="000C2334" w:rsidRDefault="00BC7442" w:rsidP="009E15F4">
            <w:pPr>
              <w:pStyle w:val="TAC"/>
            </w:pPr>
            <w:r w:rsidRPr="000C2334">
              <w:t>X</w:t>
            </w:r>
          </w:p>
        </w:tc>
        <w:tc>
          <w:tcPr>
            <w:tcW w:w="692" w:type="dxa"/>
          </w:tcPr>
          <w:p w14:paraId="5F149C31" w14:textId="77777777" w:rsidR="00BC7442" w:rsidRPr="000C2334" w:rsidRDefault="00BC7442" w:rsidP="009E15F4">
            <w:pPr>
              <w:pStyle w:val="TAC"/>
            </w:pPr>
          </w:p>
        </w:tc>
        <w:tc>
          <w:tcPr>
            <w:tcW w:w="692" w:type="dxa"/>
          </w:tcPr>
          <w:p w14:paraId="34B8ED87" w14:textId="77777777" w:rsidR="00BC7442" w:rsidRPr="000C2334" w:rsidRDefault="00BC7442" w:rsidP="009E15F4">
            <w:pPr>
              <w:pStyle w:val="TAC"/>
            </w:pPr>
          </w:p>
        </w:tc>
        <w:tc>
          <w:tcPr>
            <w:tcW w:w="692" w:type="dxa"/>
          </w:tcPr>
          <w:p w14:paraId="357D12D5" w14:textId="77777777" w:rsidR="00BC7442" w:rsidRPr="000C2334" w:rsidRDefault="00BC7442" w:rsidP="009E15F4">
            <w:pPr>
              <w:pStyle w:val="TAC"/>
            </w:pPr>
          </w:p>
        </w:tc>
      </w:tr>
      <w:tr w:rsidR="00BC7442" w:rsidRPr="000C2334" w14:paraId="2F769D42" w14:textId="77777777" w:rsidTr="009E15F4">
        <w:trPr>
          <w:jc w:val="center"/>
        </w:trPr>
        <w:tc>
          <w:tcPr>
            <w:tcW w:w="1038" w:type="dxa"/>
          </w:tcPr>
          <w:p w14:paraId="64501ACA" w14:textId="77777777" w:rsidR="00BC7442" w:rsidRPr="000C2334" w:rsidRDefault="00BC7442" w:rsidP="009E15F4">
            <w:pPr>
              <w:pStyle w:val="TAH"/>
            </w:pPr>
            <w:r w:rsidRPr="000C2334">
              <w:t>21</w:t>
            </w:r>
          </w:p>
        </w:tc>
        <w:tc>
          <w:tcPr>
            <w:tcW w:w="694" w:type="dxa"/>
          </w:tcPr>
          <w:p w14:paraId="702097D0" w14:textId="77777777" w:rsidR="00BC7442" w:rsidRPr="000C2334" w:rsidRDefault="00BC7442" w:rsidP="009E15F4">
            <w:pPr>
              <w:pStyle w:val="TAC"/>
            </w:pPr>
          </w:p>
        </w:tc>
        <w:tc>
          <w:tcPr>
            <w:tcW w:w="694" w:type="dxa"/>
          </w:tcPr>
          <w:p w14:paraId="2D6CFE00" w14:textId="77777777" w:rsidR="00BC7442" w:rsidRPr="000C2334" w:rsidRDefault="00BC7442" w:rsidP="009E15F4">
            <w:pPr>
              <w:pStyle w:val="TAC"/>
            </w:pPr>
          </w:p>
        </w:tc>
        <w:tc>
          <w:tcPr>
            <w:tcW w:w="694" w:type="dxa"/>
          </w:tcPr>
          <w:p w14:paraId="49590E28" w14:textId="77777777" w:rsidR="00BC7442" w:rsidRPr="000C2334" w:rsidRDefault="00BC7442" w:rsidP="009E15F4">
            <w:pPr>
              <w:pStyle w:val="TAC"/>
            </w:pPr>
          </w:p>
        </w:tc>
        <w:tc>
          <w:tcPr>
            <w:tcW w:w="694" w:type="dxa"/>
          </w:tcPr>
          <w:p w14:paraId="7880EB4C" w14:textId="77777777" w:rsidR="00BC7442" w:rsidRPr="000C2334" w:rsidRDefault="00BC7442" w:rsidP="009E15F4">
            <w:pPr>
              <w:pStyle w:val="TAC"/>
            </w:pPr>
          </w:p>
        </w:tc>
        <w:tc>
          <w:tcPr>
            <w:tcW w:w="694" w:type="dxa"/>
          </w:tcPr>
          <w:p w14:paraId="04CFA97D" w14:textId="77777777" w:rsidR="00BC7442" w:rsidRPr="000C2334" w:rsidRDefault="00BC7442" w:rsidP="009E15F4">
            <w:pPr>
              <w:pStyle w:val="TAC"/>
            </w:pPr>
          </w:p>
        </w:tc>
        <w:tc>
          <w:tcPr>
            <w:tcW w:w="694" w:type="dxa"/>
          </w:tcPr>
          <w:p w14:paraId="2DA5E306" w14:textId="77777777" w:rsidR="00BC7442" w:rsidRPr="000C2334" w:rsidRDefault="00BC7442" w:rsidP="009E15F4">
            <w:pPr>
              <w:pStyle w:val="TAC"/>
            </w:pPr>
          </w:p>
        </w:tc>
        <w:tc>
          <w:tcPr>
            <w:tcW w:w="694" w:type="dxa"/>
          </w:tcPr>
          <w:p w14:paraId="50032303" w14:textId="77777777" w:rsidR="00BC7442" w:rsidRPr="000C2334" w:rsidRDefault="00BC7442" w:rsidP="009E15F4">
            <w:pPr>
              <w:pStyle w:val="TAC"/>
            </w:pPr>
          </w:p>
        </w:tc>
        <w:tc>
          <w:tcPr>
            <w:tcW w:w="692" w:type="dxa"/>
          </w:tcPr>
          <w:p w14:paraId="23630F05" w14:textId="77777777" w:rsidR="00BC7442" w:rsidRPr="000C2334" w:rsidRDefault="00BC7442" w:rsidP="009E15F4">
            <w:pPr>
              <w:pStyle w:val="TAC"/>
            </w:pPr>
            <w:r w:rsidRPr="000C2334">
              <w:t>X</w:t>
            </w:r>
          </w:p>
        </w:tc>
        <w:tc>
          <w:tcPr>
            <w:tcW w:w="692" w:type="dxa"/>
          </w:tcPr>
          <w:p w14:paraId="2A43FFFF" w14:textId="77777777" w:rsidR="00BC7442" w:rsidRPr="000C2334" w:rsidRDefault="00BC7442" w:rsidP="009E15F4">
            <w:pPr>
              <w:pStyle w:val="TAC"/>
            </w:pPr>
          </w:p>
        </w:tc>
        <w:tc>
          <w:tcPr>
            <w:tcW w:w="692" w:type="dxa"/>
          </w:tcPr>
          <w:p w14:paraId="0DC09090" w14:textId="77777777" w:rsidR="00BC7442" w:rsidRPr="000C2334" w:rsidRDefault="00BC7442" w:rsidP="009E15F4">
            <w:pPr>
              <w:pStyle w:val="TAC"/>
            </w:pPr>
          </w:p>
        </w:tc>
      </w:tr>
      <w:tr w:rsidR="00BC7442" w:rsidRPr="000C2334" w14:paraId="5EA194F8" w14:textId="77777777" w:rsidTr="009E15F4">
        <w:trPr>
          <w:jc w:val="center"/>
        </w:trPr>
        <w:tc>
          <w:tcPr>
            <w:tcW w:w="1038" w:type="dxa"/>
          </w:tcPr>
          <w:p w14:paraId="747BC89C" w14:textId="77777777" w:rsidR="00BC7442" w:rsidRPr="000C2334" w:rsidRDefault="00BC7442" w:rsidP="009E15F4">
            <w:pPr>
              <w:pStyle w:val="TAH"/>
            </w:pPr>
            <w:r w:rsidRPr="000C2334">
              <w:t>22</w:t>
            </w:r>
          </w:p>
        </w:tc>
        <w:tc>
          <w:tcPr>
            <w:tcW w:w="694" w:type="dxa"/>
          </w:tcPr>
          <w:p w14:paraId="4BCC0E7E" w14:textId="77777777" w:rsidR="00BC7442" w:rsidRPr="000C2334" w:rsidRDefault="00BC7442" w:rsidP="009E15F4">
            <w:pPr>
              <w:pStyle w:val="TAC"/>
            </w:pPr>
          </w:p>
        </w:tc>
        <w:tc>
          <w:tcPr>
            <w:tcW w:w="694" w:type="dxa"/>
          </w:tcPr>
          <w:p w14:paraId="6E54E17F" w14:textId="77777777" w:rsidR="00BC7442" w:rsidRPr="000C2334" w:rsidRDefault="00BC7442" w:rsidP="009E15F4">
            <w:pPr>
              <w:pStyle w:val="TAC"/>
            </w:pPr>
          </w:p>
        </w:tc>
        <w:tc>
          <w:tcPr>
            <w:tcW w:w="694" w:type="dxa"/>
          </w:tcPr>
          <w:p w14:paraId="495BAA4A" w14:textId="77777777" w:rsidR="00BC7442" w:rsidRPr="000C2334" w:rsidRDefault="00BC7442" w:rsidP="009E15F4">
            <w:pPr>
              <w:pStyle w:val="TAC"/>
            </w:pPr>
          </w:p>
        </w:tc>
        <w:tc>
          <w:tcPr>
            <w:tcW w:w="694" w:type="dxa"/>
          </w:tcPr>
          <w:p w14:paraId="5CA0BB1D" w14:textId="77777777" w:rsidR="00BC7442" w:rsidRPr="000C2334" w:rsidRDefault="00BC7442" w:rsidP="009E15F4">
            <w:pPr>
              <w:pStyle w:val="TAC"/>
            </w:pPr>
          </w:p>
        </w:tc>
        <w:tc>
          <w:tcPr>
            <w:tcW w:w="694" w:type="dxa"/>
          </w:tcPr>
          <w:p w14:paraId="1D372666" w14:textId="77777777" w:rsidR="00BC7442" w:rsidRPr="000C2334" w:rsidRDefault="00BC7442" w:rsidP="009E15F4">
            <w:pPr>
              <w:pStyle w:val="TAC"/>
            </w:pPr>
          </w:p>
        </w:tc>
        <w:tc>
          <w:tcPr>
            <w:tcW w:w="694" w:type="dxa"/>
          </w:tcPr>
          <w:p w14:paraId="67C8C8E1" w14:textId="77777777" w:rsidR="00BC7442" w:rsidRPr="000C2334" w:rsidRDefault="00BC7442" w:rsidP="009E15F4">
            <w:pPr>
              <w:pStyle w:val="TAC"/>
            </w:pPr>
          </w:p>
        </w:tc>
        <w:tc>
          <w:tcPr>
            <w:tcW w:w="694" w:type="dxa"/>
          </w:tcPr>
          <w:p w14:paraId="1CCF57ED" w14:textId="77777777" w:rsidR="00BC7442" w:rsidRPr="000C2334" w:rsidRDefault="00BC7442" w:rsidP="009E15F4">
            <w:pPr>
              <w:pStyle w:val="TAC"/>
            </w:pPr>
          </w:p>
        </w:tc>
        <w:tc>
          <w:tcPr>
            <w:tcW w:w="692" w:type="dxa"/>
          </w:tcPr>
          <w:p w14:paraId="596CE00F" w14:textId="77777777" w:rsidR="00BC7442" w:rsidRPr="000C2334" w:rsidRDefault="00BC7442" w:rsidP="009E15F4">
            <w:pPr>
              <w:pStyle w:val="TAC"/>
            </w:pPr>
            <w:r w:rsidRPr="000C2334">
              <w:t>X</w:t>
            </w:r>
          </w:p>
        </w:tc>
        <w:tc>
          <w:tcPr>
            <w:tcW w:w="692" w:type="dxa"/>
          </w:tcPr>
          <w:p w14:paraId="40DC8BCC" w14:textId="77777777" w:rsidR="00BC7442" w:rsidRPr="000C2334" w:rsidRDefault="00BC7442" w:rsidP="009E15F4">
            <w:pPr>
              <w:pStyle w:val="TAC"/>
            </w:pPr>
          </w:p>
        </w:tc>
        <w:tc>
          <w:tcPr>
            <w:tcW w:w="692" w:type="dxa"/>
          </w:tcPr>
          <w:p w14:paraId="67EBDD9C" w14:textId="77777777" w:rsidR="00BC7442" w:rsidRPr="000C2334" w:rsidRDefault="00BC7442" w:rsidP="009E15F4">
            <w:pPr>
              <w:pStyle w:val="TAC"/>
            </w:pPr>
          </w:p>
        </w:tc>
      </w:tr>
      <w:tr w:rsidR="00BC7442" w:rsidRPr="000C2334" w14:paraId="1FDC1165" w14:textId="77777777" w:rsidTr="009E15F4">
        <w:trPr>
          <w:jc w:val="center"/>
        </w:trPr>
        <w:tc>
          <w:tcPr>
            <w:tcW w:w="1038" w:type="dxa"/>
          </w:tcPr>
          <w:p w14:paraId="77DCCC20" w14:textId="77777777" w:rsidR="00BC7442" w:rsidRPr="000C2334" w:rsidRDefault="00BC7442" w:rsidP="009E15F4">
            <w:pPr>
              <w:pStyle w:val="TAH"/>
            </w:pPr>
            <w:r w:rsidRPr="000C2334">
              <w:t>23</w:t>
            </w:r>
          </w:p>
        </w:tc>
        <w:tc>
          <w:tcPr>
            <w:tcW w:w="694" w:type="dxa"/>
          </w:tcPr>
          <w:p w14:paraId="6C8FE640" w14:textId="77777777" w:rsidR="00BC7442" w:rsidRPr="000C2334" w:rsidRDefault="00BC7442" w:rsidP="009E15F4">
            <w:pPr>
              <w:pStyle w:val="TAC"/>
            </w:pPr>
          </w:p>
        </w:tc>
        <w:tc>
          <w:tcPr>
            <w:tcW w:w="694" w:type="dxa"/>
          </w:tcPr>
          <w:p w14:paraId="6781248D" w14:textId="77777777" w:rsidR="00BC7442" w:rsidRPr="000C2334" w:rsidRDefault="00BC7442" w:rsidP="009E15F4">
            <w:pPr>
              <w:pStyle w:val="TAC"/>
            </w:pPr>
          </w:p>
        </w:tc>
        <w:tc>
          <w:tcPr>
            <w:tcW w:w="694" w:type="dxa"/>
          </w:tcPr>
          <w:p w14:paraId="60642670" w14:textId="77777777" w:rsidR="00BC7442" w:rsidRPr="000C2334" w:rsidRDefault="00BC7442" w:rsidP="009E15F4">
            <w:pPr>
              <w:pStyle w:val="TAC"/>
            </w:pPr>
          </w:p>
        </w:tc>
        <w:tc>
          <w:tcPr>
            <w:tcW w:w="694" w:type="dxa"/>
          </w:tcPr>
          <w:p w14:paraId="7D238222" w14:textId="77777777" w:rsidR="00BC7442" w:rsidRPr="000C2334" w:rsidRDefault="00BC7442" w:rsidP="009E15F4">
            <w:pPr>
              <w:pStyle w:val="TAC"/>
            </w:pPr>
          </w:p>
        </w:tc>
        <w:tc>
          <w:tcPr>
            <w:tcW w:w="694" w:type="dxa"/>
          </w:tcPr>
          <w:p w14:paraId="56443E52" w14:textId="77777777" w:rsidR="00BC7442" w:rsidRPr="000C2334" w:rsidRDefault="00BC7442" w:rsidP="009E15F4">
            <w:pPr>
              <w:pStyle w:val="TAC"/>
            </w:pPr>
          </w:p>
        </w:tc>
        <w:tc>
          <w:tcPr>
            <w:tcW w:w="694" w:type="dxa"/>
          </w:tcPr>
          <w:p w14:paraId="1317C641" w14:textId="77777777" w:rsidR="00BC7442" w:rsidRPr="000C2334" w:rsidRDefault="00BC7442" w:rsidP="009E15F4">
            <w:pPr>
              <w:pStyle w:val="TAC"/>
            </w:pPr>
          </w:p>
        </w:tc>
        <w:tc>
          <w:tcPr>
            <w:tcW w:w="694" w:type="dxa"/>
          </w:tcPr>
          <w:p w14:paraId="121D65C3" w14:textId="77777777" w:rsidR="00BC7442" w:rsidRPr="000C2334" w:rsidRDefault="00BC7442" w:rsidP="009E15F4">
            <w:pPr>
              <w:pStyle w:val="TAC"/>
            </w:pPr>
          </w:p>
        </w:tc>
        <w:tc>
          <w:tcPr>
            <w:tcW w:w="692" w:type="dxa"/>
          </w:tcPr>
          <w:p w14:paraId="0CD59B85" w14:textId="77777777" w:rsidR="00BC7442" w:rsidRPr="000C2334" w:rsidRDefault="00BC7442" w:rsidP="009E15F4">
            <w:pPr>
              <w:pStyle w:val="TAC"/>
            </w:pPr>
            <w:r w:rsidRPr="000C2334">
              <w:t>X</w:t>
            </w:r>
          </w:p>
        </w:tc>
        <w:tc>
          <w:tcPr>
            <w:tcW w:w="692" w:type="dxa"/>
          </w:tcPr>
          <w:p w14:paraId="79BC0133" w14:textId="77777777" w:rsidR="00BC7442" w:rsidRPr="000C2334" w:rsidRDefault="00BC7442" w:rsidP="009E15F4">
            <w:pPr>
              <w:pStyle w:val="TAC"/>
            </w:pPr>
          </w:p>
        </w:tc>
        <w:tc>
          <w:tcPr>
            <w:tcW w:w="692" w:type="dxa"/>
          </w:tcPr>
          <w:p w14:paraId="3C86F119" w14:textId="77777777" w:rsidR="00BC7442" w:rsidRPr="000C2334" w:rsidRDefault="00BC7442" w:rsidP="009E15F4">
            <w:pPr>
              <w:pStyle w:val="TAC"/>
            </w:pPr>
          </w:p>
        </w:tc>
      </w:tr>
      <w:tr w:rsidR="00BC7442" w:rsidRPr="000C2334" w14:paraId="2298E56C" w14:textId="77777777" w:rsidTr="009E15F4">
        <w:trPr>
          <w:jc w:val="center"/>
        </w:trPr>
        <w:tc>
          <w:tcPr>
            <w:tcW w:w="1038" w:type="dxa"/>
          </w:tcPr>
          <w:p w14:paraId="589403D7" w14:textId="77777777" w:rsidR="00BC7442" w:rsidRPr="000C2334" w:rsidRDefault="00BC7442" w:rsidP="009E15F4">
            <w:pPr>
              <w:pStyle w:val="TAH"/>
            </w:pPr>
            <w:r w:rsidRPr="000C2334">
              <w:t>24</w:t>
            </w:r>
          </w:p>
        </w:tc>
        <w:tc>
          <w:tcPr>
            <w:tcW w:w="694" w:type="dxa"/>
          </w:tcPr>
          <w:p w14:paraId="41643921" w14:textId="77777777" w:rsidR="00BC7442" w:rsidRPr="000C2334" w:rsidRDefault="00BC7442" w:rsidP="009E15F4">
            <w:pPr>
              <w:pStyle w:val="TAC"/>
            </w:pPr>
          </w:p>
        </w:tc>
        <w:tc>
          <w:tcPr>
            <w:tcW w:w="694" w:type="dxa"/>
          </w:tcPr>
          <w:p w14:paraId="3CF081A7" w14:textId="77777777" w:rsidR="00BC7442" w:rsidRPr="000C2334" w:rsidRDefault="00BC7442" w:rsidP="009E15F4">
            <w:pPr>
              <w:pStyle w:val="TAC"/>
            </w:pPr>
          </w:p>
        </w:tc>
        <w:tc>
          <w:tcPr>
            <w:tcW w:w="694" w:type="dxa"/>
          </w:tcPr>
          <w:p w14:paraId="71AAB543" w14:textId="77777777" w:rsidR="00BC7442" w:rsidRPr="000C2334" w:rsidRDefault="00BC7442" w:rsidP="009E15F4">
            <w:pPr>
              <w:pStyle w:val="TAC"/>
            </w:pPr>
          </w:p>
        </w:tc>
        <w:tc>
          <w:tcPr>
            <w:tcW w:w="694" w:type="dxa"/>
          </w:tcPr>
          <w:p w14:paraId="3CF8C420" w14:textId="77777777" w:rsidR="00BC7442" w:rsidRPr="000C2334" w:rsidRDefault="00BC7442" w:rsidP="009E15F4">
            <w:pPr>
              <w:pStyle w:val="TAC"/>
            </w:pPr>
          </w:p>
        </w:tc>
        <w:tc>
          <w:tcPr>
            <w:tcW w:w="694" w:type="dxa"/>
          </w:tcPr>
          <w:p w14:paraId="2E88D1F9" w14:textId="77777777" w:rsidR="00BC7442" w:rsidRPr="000C2334" w:rsidRDefault="00BC7442" w:rsidP="009E15F4">
            <w:pPr>
              <w:pStyle w:val="TAC"/>
            </w:pPr>
          </w:p>
        </w:tc>
        <w:tc>
          <w:tcPr>
            <w:tcW w:w="694" w:type="dxa"/>
          </w:tcPr>
          <w:p w14:paraId="51EC08D6" w14:textId="77777777" w:rsidR="00BC7442" w:rsidRPr="000C2334" w:rsidRDefault="00BC7442" w:rsidP="009E15F4">
            <w:pPr>
              <w:pStyle w:val="TAC"/>
            </w:pPr>
          </w:p>
        </w:tc>
        <w:tc>
          <w:tcPr>
            <w:tcW w:w="694" w:type="dxa"/>
          </w:tcPr>
          <w:p w14:paraId="671BC93D" w14:textId="77777777" w:rsidR="00BC7442" w:rsidRPr="000C2334" w:rsidRDefault="00BC7442" w:rsidP="009E15F4">
            <w:pPr>
              <w:pStyle w:val="TAC"/>
            </w:pPr>
          </w:p>
        </w:tc>
        <w:tc>
          <w:tcPr>
            <w:tcW w:w="692" w:type="dxa"/>
          </w:tcPr>
          <w:p w14:paraId="30041EA6" w14:textId="77777777" w:rsidR="00BC7442" w:rsidRPr="000C2334" w:rsidRDefault="00BC7442" w:rsidP="009E15F4">
            <w:pPr>
              <w:pStyle w:val="TAC"/>
            </w:pPr>
            <w:r w:rsidRPr="000C2334">
              <w:t>X</w:t>
            </w:r>
          </w:p>
        </w:tc>
        <w:tc>
          <w:tcPr>
            <w:tcW w:w="692" w:type="dxa"/>
          </w:tcPr>
          <w:p w14:paraId="291898F4" w14:textId="77777777" w:rsidR="00BC7442" w:rsidRPr="000C2334" w:rsidRDefault="00BC7442" w:rsidP="009E15F4">
            <w:pPr>
              <w:pStyle w:val="TAC"/>
            </w:pPr>
          </w:p>
        </w:tc>
        <w:tc>
          <w:tcPr>
            <w:tcW w:w="692" w:type="dxa"/>
          </w:tcPr>
          <w:p w14:paraId="2FB08988" w14:textId="77777777" w:rsidR="00BC7442" w:rsidRPr="000C2334" w:rsidRDefault="00BC7442" w:rsidP="009E15F4">
            <w:pPr>
              <w:pStyle w:val="TAC"/>
            </w:pPr>
          </w:p>
        </w:tc>
      </w:tr>
      <w:tr w:rsidR="00BC7442" w:rsidRPr="000C2334" w14:paraId="74F37EF1" w14:textId="77777777" w:rsidTr="009E15F4">
        <w:trPr>
          <w:jc w:val="center"/>
        </w:trPr>
        <w:tc>
          <w:tcPr>
            <w:tcW w:w="1038" w:type="dxa"/>
          </w:tcPr>
          <w:p w14:paraId="5EA630DB" w14:textId="77777777" w:rsidR="00BC7442" w:rsidRPr="000C2334" w:rsidRDefault="00BC7442" w:rsidP="009E15F4">
            <w:pPr>
              <w:pStyle w:val="TAH"/>
            </w:pPr>
            <w:r w:rsidRPr="000C2334">
              <w:t>25</w:t>
            </w:r>
          </w:p>
        </w:tc>
        <w:tc>
          <w:tcPr>
            <w:tcW w:w="694" w:type="dxa"/>
          </w:tcPr>
          <w:p w14:paraId="28AD2C7C" w14:textId="77777777" w:rsidR="00BC7442" w:rsidRPr="000C2334" w:rsidRDefault="00BC7442" w:rsidP="009E15F4">
            <w:pPr>
              <w:pStyle w:val="TAC"/>
            </w:pPr>
          </w:p>
        </w:tc>
        <w:tc>
          <w:tcPr>
            <w:tcW w:w="694" w:type="dxa"/>
          </w:tcPr>
          <w:p w14:paraId="16904C3E" w14:textId="77777777" w:rsidR="00BC7442" w:rsidRPr="000C2334" w:rsidRDefault="00BC7442" w:rsidP="009E15F4">
            <w:pPr>
              <w:pStyle w:val="TAC"/>
            </w:pPr>
          </w:p>
        </w:tc>
        <w:tc>
          <w:tcPr>
            <w:tcW w:w="694" w:type="dxa"/>
          </w:tcPr>
          <w:p w14:paraId="38C9AD08" w14:textId="77777777" w:rsidR="00BC7442" w:rsidRPr="000C2334" w:rsidRDefault="00BC7442" w:rsidP="009E15F4">
            <w:pPr>
              <w:pStyle w:val="TAC"/>
            </w:pPr>
          </w:p>
        </w:tc>
        <w:tc>
          <w:tcPr>
            <w:tcW w:w="694" w:type="dxa"/>
          </w:tcPr>
          <w:p w14:paraId="2BFFE2D3" w14:textId="77777777" w:rsidR="00BC7442" w:rsidRPr="000C2334" w:rsidRDefault="00BC7442" w:rsidP="009E15F4">
            <w:pPr>
              <w:pStyle w:val="TAC"/>
            </w:pPr>
          </w:p>
        </w:tc>
        <w:tc>
          <w:tcPr>
            <w:tcW w:w="694" w:type="dxa"/>
          </w:tcPr>
          <w:p w14:paraId="12AD871B" w14:textId="77777777" w:rsidR="00BC7442" w:rsidRPr="000C2334" w:rsidRDefault="00BC7442" w:rsidP="009E15F4">
            <w:pPr>
              <w:pStyle w:val="TAC"/>
            </w:pPr>
          </w:p>
        </w:tc>
        <w:tc>
          <w:tcPr>
            <w:tcW w:w="694" w:type="dxa"/>
          </w:tcPr>
          <w:p w14:paraId="2624D11B" w14:textId="77777777" w:rsidR="00BC7442" w:rsidRPr="000C2334" w:rsidRDefault="00BC7442" w:rsidP="009E15F4">
            <w:pPr>
              <w:pStyle w:val="TAC"/>
            </w:pPr>
          </w:p>
        </w:tc>
        <w:tc>
          <w:tcPr>
            <w:tcW w:w="694" w:type="dxa"/>
          </w:tcPr>
          <w:p w14:paraId="6D76B86C" w14:textId="77777777" w:rsidR="00BC7442" w:rsidRPr="000C2334" w:rsidRDefault="00BC7442" w:rsidP="009E15F4">
            <w:pPr>
              <w:pStyle w:val="TAC"/>
            </w:pPr>
          </w:p>
        </w:tc>
        <w:tc>
          <w:tcPr>
            <w:tcW w:w="692" w:type="dxa"/>
          </w:tcPr>
          <w:p w14:paraId="7E8DE93D" w14:textId="77777777" w:rsidR="00BC7442" w:rsidRPr="000C2334" w:rsidRDefault="00BC7442" w:rsidP="009E15F4">
            <w:pPr>
              <w:pStyle w:val="TAC"/>
            </w:pPr>
          </w:p>
        </w:tc>
        <w:tc>
          <w:tcPr>
            <w:tcW w:w="692" w:type="dxa"/>
          </w:tcPr>
          <w:p w14:paraId="2539B97B" w14:textId="77777777" w:rsidR="00BC7442" w:rsidRPr="000C2334" w:rsidRDefault="00BC7442" w:rsidP="009E15F4">
            <w:pPr>
              <w:pStyle w:val="TAC"/>
            </w:pPr>
            <w:r w:rsidRPr="000C2334">
              <w:t>X</w:t>
            </w:r>
          </w:p>
        </w:tc>
        <w:tc>
          <w:tcPr>
            <w:tcW w:w="692" w:type="dxa"/>
          </w:tcPr>
          <w:p w14:paraId="328D61F3" w14:textId="77777777" w:rsidR="00BC7442" w:rsidRPr="000C2334" w:rsidRDefault="00BC7442" w:rsidP="009E15F4">
            <w:pPr>
              <w:pStyle w:val="TAC"/>
            </w:pPr>
          </w:p>
        </w:tc>
      </w:tr>
      <w:tr w:rsidR="00BC7442" w:rsidRPr="000C2334" w14:paraId="6723E473" w14:textId="77777777" w:rsidTr="009E15F4">
        <w:trPr>
          <w:jc w:val="center"/>
        </w:trPr>
        <w:tc>
          <w:tcPr>
            <w:tcW w:w="1038" w:type="dxa"/>
          </w:tcPr>
          <w:p w14:paraId="3C59D152" w14:textId="77777777" w:rsidR="00BC7442" w:rsidRPr="000C2334" w:rsidRDefault="00BC7442" w:rsidP="009E15F4">
            <w:pPr>
              <w:pStyle w:val="TAH"/>
            </w:pPr>
            <w:r w:rsidRPr="000C2334">
              <w:t>26</w:t>
            </w:r>
          </w:p>
        </w:tc>
        <w:tc>
          <w:tcPr>
            <w:tcW w:w="694" w:type="dxa"/>
          </w:tcPr>
          <w:p w14:paraId="5CC014AC" w14:textId="77777777" w:rsidR="00BC7442" w:rsidRPr="000C2334" w:rsidRDefault="00BC7442" w:rsidP="009E15F4">
            <w:pPr>
              <w:pStyle w:val="TAC"/>
            </w:pPr>
          </w:p>
        </w:tc>
        <w:tc>
          <w:tcPr>
            <w:tcW w:w="694" w:type="dxa"/>
          </w:tcPr>
          <w:p w14:paraId="4FE5FB2D" w14:textId="77777777" w:rsidR="00BC7442" w:rsidRPr="000C2334" w:rsidRDefault="00BC7442" w:rsidP="009E15F4">
            <w:pPr>
              <w:pStyle w:val="TAC"/>
            </w:pPr>
          </w:p>
        </w:tc>
        <w:tc>
          <w:tcPr>
            <w:tcW w:w="694" w:type="dxa"/>
          </w:tcPr>
          <w:p w14:paraId="44E1CE61" w14:textId="77777777" w:rsidR="00BC7442" w:rsidRPr="000C2334" w:rsidRDefault="00BC7442" w:rsidP="009E15F4">
            <w:pPr>
              <w:pStyle w:val="TAC"/>
            </w:pPr>
          </w:p>
        </w:tc>
        <w:tc>
          <w:tcPr>
            <w:tcW w:w="694" w:type="dxa"/>
          </w:tcPr>
          <w:p w14:paraId="25B741B2" w14:textId="77777777" w:rsidR="00BC7442" w:rsidRPr="000C2334" w:rsidRDefault="00BC7442" w:rsidP="009E15F4">
            <w:pPr>
              <w:pStyle w:val="TAC"/>
            </w:pPr>
          </w:p>
        </w:tc>
        <w:tc>
          <w:tcPr>
            <w:tcW w:w="694" w:type="dxa"/>
          </w:tcPr>
          <w:p w14:paraId="02601712" w14:textId="77777777" w:rsidR="00BC7442" w:rsidRPr="000C2334" w:rsidRDefault="00BC7442" w:rsidP="009E15F4">
            <w:pPr>
              <w:pStyle w:val="TAC"/>
            </w:pPr>
          </w:p>
        </w:tc>
        <w:tc>
          <w:tcPr>
            <w:tcW w:w="694" w:type="dxa"/>
          </w:tcPr>
          <w:p w14:paraId="3B61B301" w14:textId="77777777" w:rsidR="00BC7442" w:rsidRPr="000C2334" w:rsidRDefault="00BC7442" w:rsidP="009E15F4">
            <w:pPr>
              <w:pStyle w:val="TAC"/>
            </w:pPr>
          </w:p>
        </w:tc>
        <w:tc>
          <w:tcPr>
            <w:tcW w:w="694" w:type="dxa"/>
          </w:tcPr>
          <w:p w14:paraId="2E1D0050" w14:textId="77777777" w:rsidR="00BC7442" w:rsidRPr="000C2334" w:rsidRDefault="00BC7442" w:rsidP="009E15F4">
            <w:pPr>
              <w:pStyle w:val="TAC"/>
            </w:pPr>
          </w:p>
        </w:tc>
        <w:tc>
          <w:tcPr>
            <w:tcW w:w="692" w:type="dxa"/>
          </w:tcPr>
          <w:p w14:paraId="29A1CA77" w14:textId="77777777" w:rsidR="00BC7442" w:rsidRPr="000C2334" w:rsidRDefault="00BC7442" w:rsidP="009E15F4">
            <w:pPr>
              <w:pStyle w:val="TAC"/>
            </w:pPr>
          </w:p>
        </w:tc>
        <w:tc>
          <w:tcPr>
            <w:tcW w:w="692" w:type="dxa"/>
          </w:tcPr>
          <w:p w14:paraId="3EE1030F" w14:textId="77777777" w:rsidR="00BC7442" w:rsidRPr="000C2334" w:rsidRDefault="00BC7442" w:rsidP="009E15F4">
            <w:pPr>
              <w:pStyle w:val="TAC"/>
            </w:pPr>
            <w:r w:rsidRPr="000C2334">
              <w:t>X</w:t>
            </w:r>
          </w:p>
        </w:tc>
        <w:tc>
          <w:tcPr>
            <w:tcW w:w="692" w:type="dxa"/>
          </w:tcPr>
          <w:p w14:paraId="593F2965" w14:textId="77777777" w:rsidR="00BC7442" w:rsidRPr="000C2334" w:rsidRDefault="00BC7442" w:rsidP="009E15F4">
            <w:pPr>
              <w:pStyle w:val="TAC"/>
            </w:pPr>
          </w:p>
        </w:tc>
      </w:tr>
      <w:tr w:rsidR="00BC7442" w:rsidRPr="000C2334" w14:paraId="0B2B3CB8" w14:textId="77777777" w:rsidTr="009E15F4">
        <w:trPr>
          <w:jc w:val="center"/>
        </w:trPr>
        <w:tc>
          <w:tcPr>
            <w:tcW w:w="1038" w:type="dxa"/>
          </w:tcPr>
          <w:p w14:paraId="67000B08" w14:textId="77777777" w:rsidR="00BC7442" w:rsidRPr="000C2334" w:rsidRDefault="00BC7442" w:rsidP="009E15F4">
            <w:pPr>
              <w:pStyle w:val="TAH"/>
            </w:pPr>
            <w:r w:rsidRPr="000C2334">
              <w:t>27</w:t>
            </w:r>
          </w:p>
        </w:tc>
        <w:tc>
          <w:tcPr>
            <w:tcW w:w="694" w:type="dxa"/>
          </w:tcPr>
          <w:p w14:paraId="07B42A65" w14:textId="77777777" w:rsidR="00BC7442" w:rsidRPr="000C2334" w:rsidRDefault="00BC7442" w:rsidP="009E15F4">
            <w:pPr>
              <w:pStyle w:val="TAC"/>
            </w:pPr>
          </w:p>
        </w:tc>
        <w:tc>
          <w:tcPr>
            <w:tcW w:w="694" w:type="dxa"/>
          </w:tcPr>
          <w:p w14:paraId="25CB1B2B" w14:textId="77777777" w:rsidR="00BC7442" w:rsidRPr="000C2334" w:rsidRDefault="00BC7442" w:rsidP="009E15F4">
            <w:pPr>
              <w:pStyle w:val="TAC"/>
            </w:pPr>
          </w:p>
        </w:tc>
        <w:tc>
          <w:tcPr>
            <w:tcW w:w="694" w:type="dxa"/>
          </w:tcPr>
          <w:p w14:paraId="7BDDF61E" w14:textId="77777777" w:rsidR="00BC7442" w:rsidRPr="000C2334" w:rsidRDefault="00BC7442" w:rsidP="009E15F4">
            <w:pPr>
              <w:pStyle w:val="TAC"/>
            </w:pPr>
          </w:p>
        </w:tc>
        <w:tc>
          <w:tcPr>
            <w:tcW w:w="694" w:type="dxa"/>
          </w:tcPr>
          <w:p w14:paraId="0D37D144" w14:textId="77777777" w:rsidR="00BC7442" w:rsidRPr="000C2334" w:rsidRDefault="00BC7442" w:rsidP="009E15F4">
            <w:pPr>
              <w:pStyle w:val="TAC"/>
            </w:pPr>
          </w:p>
        </w:tc>
        <w:tc>
          <w:tcPr>
            <w:tcW w:w="694" w:type="dxa"/>
          </w:tcPr>
          <w:p w14:paraId="3163D4A0" w14:textId="77777777" w:rsidR="00BC7442" w:rsidRPr="000C2334" w:rsidRDefault="00BC7442" w:rsidP="009E15F4">
            <w:pPr>
              <w:pStyle w:val="TAC"/>
            </w:pPr>
          </w:p>
        </w:tc>
        <w:tc>
          <w:tcPr>
            <w:tcW w:w="694" w:type="dxa"/>
          </w:tcPr>
          <w:p w14:paraId="5DE0DD6F" w14:textId="77777777" w:rsidR="00BC7442" w:rsidRPr="000C2334" w:rsidRDefault="00BC7442" w:rsidP="009E15F4">
            <w:pPr>
              <w:pStyle w:val="TAC"/>
            </w:pPr>
          </w:p>
        </w:tc>
        <w:tc>
          <w:tcPr>
            <w:tcW w:w="694" w:type="dxa"/>
          </w:tcPr>
          <w:p w14:paraId="169BC6F7" w14:textId="77777777" w:rsidR="00BC7442" w:rsidRPr="000C2334" w:rsidRDefault="00BC7442" w:rsidP="009E15F4">
            <w:pPr>
              <w:pStyle w:val="TAC"/>
            </w:pPr>
          </w:p>
        </w:tc>
        <w:tc>
          <w:tcPr>
            <w:tcW w:w="692" w:type="dxa"/>
          </w:tcPr>
          <w:p w14:paraId="712CAAD3" w14:textId="77777777" w:rsidR="00BC7442" w:rsidRPr="000C2334" w:rsidRDefault="00BC7442" w:rsidP="009E15F4">
            <w:pPr>
              <w:pStyle w:val="TAC"/>
            </w:pPr>
          </w:p>
        </w:tc>
        <w:tc>
          <w:tcPr>
            <w:tcW w:w="692" w:type="dxa"/>
          </w:tcPr>
          <w:p w14:paraId="59A24A3A" w14:textId="77777777" w:rsidR="00BC7442" w:rsidRPr="000C2334" w:rsidRDefault="00BC7442" w:rsidP="009E15F4">
            <w:pPr>
              <w:pStyle w:val="TAC"/>
            </w:pPr>
            <w:r w:rsidRPr="000C2334">
              <w:t>X</w:t>
            </w:r>
          </w:p>
        </w:tc>
        <w:tc>
          <w:tcPr>
            <w:tcW w:w="692" w:type="dxa"/>
          </w:tcPr>
          <w:p w14:paraId="42066A5D" w14:textId="77777777" w:rsidR="00BC7442" w:rsidRPr="000C2334" w:rsidRDefault="00BC7442" w:rsidP="009E15F4">
            <w:pPr>
              <w:pStyle w:val="TAC"/>
            </w:pPr>
          </w:p>
        </w:tc>
      </w:tr>
      <w:tr w:rsidR="00BC7442" w:rsidRPr="000C2334" w14:paraId="78F0FCD2" w14:textId="77777777" w:rsidTr="009E15F4">
        <w:trPr>
          <w:jc w:val="center"/>
        </w:trPr>
        <w:tc>
          <w:tcPr>
            <w:tcW w:w="1038" w:type="dxa"/>
          </w:tcPr>
          <w:p w14:paraId="14C50489" w14:textId="77777777" w:rsidR="00BC7442" w:rsidRPr="000C2334" w:rsidRDefault="00BC7442" w:rsidP="009E15F4">
            <w:pPr>
              <w:pStyle w:val="TAH"/>
              <w:rPr>
                <w:rFonts w:eastAsia="DengXian"/>
              </w:rPr>
            </w:pPr>
            <w:r w:rsidRPr="000C2334">
              <w:rPr>
                <w:rFonts w:eastAsia="DengXian" w:hint="eastAsia"/>
              </w:rPr>
              <w:t>2</w:t>
            </w:r>
            <w:r w:rsidRPr="000C2334">
              <w:rPr>
                <w:rFonts w:eastAsia="DengXian"/>
              </w:rPr>
              <w:t>8</w:t>
            </w:r>
          </w:p>
        </w:tc>
        <w:tc>
          <w:tcPr>
            <w:tcW w:w="694" w:type="dxa"/>
          </w:tcPr>
          <w:p w14:paraId="654BBD41" w14:textId="77777777" w:rsidR="00BC7442" w:rsidRPr="000C2334" w:rsidRDefault="00BC7442" w:rsidP="009E15F4">
            <w:pPr>
              <w:pStyle w:val="TAC"/>
            </w:pPr>
            <w:r w:rsidRPr="000C2334">
              <w:t>X</w:t>
            </w:r>
          </w:p>
        </w:tc>
        <w:tc>
          <w:tcPr>
            <w:tcW w:w="694" w:type="dxa"/>
          </w:tcPr>
          <w:p w14:paraId="25A85D60" w14:textId="77777777" w:rsidR="00BC7442" w:rsidRPr="000C2334" w:rsidRDefault="00BC7442" w:rsidP="009E15F4">
            <w:pPr>
              <w:pStyle w:val="TAC"/>
            </w:pPr>
          </w:p>
        </w:tc>
        <w:tc>
          <w:tcPr>
            <w:tcW w:w="694" w:type="dxa"/>
          </w:tcPr>
          <w:p w14:paraId="471301E4" w14:textId="77777777" w:rsidR="00BC7442" w:rsidRPr="000C2334" w:rsidRDefault="00BC7442" w:rsidP="009E15F4">
            <w:pPr>
              <w:pStyle w:val="TAC"/>
            </w:pPr>
          </w:p>
        </w:tc>
        <w:tc>
          <w:tcPr>
            <w:tcW w:w="694" w:type="dxa"/>
          </w:tcPr>
          <w:p w14:paraId="3F3C75C0" w14:textId="77777777" w:rsidR="00BC7442" w:rsidRPr="000C2334" w:rsidRDefault="00BC7442" w:rsidP="009E15F4">
            <w:pPr>
              <w:pStyle w:val="TAC"/>
            </w:pPr>
          </w:p>
        </w:tc>
        <w:tc>
          <w:tcPr>
            <w:tcW w:w="694" w:type="dxa"/>
          </w:tcPr>
          <w:p w14:paraId="0D7E0C23" w14:textId="77777777" w:rsidR="00BC7442" w:rsidRPr="000C2334" w:rsidRDefault="00BC7442" w:rsidP="009E15F4">
            <w:pPr>
              <w:pStyle w:val="TAC"/>
            </w:pPr>
          </w:p>
        </w:tc>
        <w:tc>
          <w:tcPr>
            <w:tcW w:w="694" w:type="dxa"/>
          </w:tcPr>
          <w:p w14:paraId="37A455D6" w14:textId="77777777" w:rsidR="00BC7442" w:rsidRPr="000C2334" w:rsidRDefault="00BC7442" w:rsidP="009E15F4">
            <w:pPr>
              <w:pStyle w:val="TAC"/>
            </w:pPr>
          </w:p>
        </w:tc>
        <w:tc>
          <w:tcPr>
            <w:tcW w:w="694" w:type="dxa"/>
          </w:tcPr>
          <w:p w14:paraId="367DB248" w14:textId="77777777" w:rsidR="00BC7442" w:rsidRPr="000C2334" w:rsidRDefault="00BC7442" w:rsidP="009E15F4">
            <w:pPr>
              <w:pStyle w:val="TAC"/>
            </w:pPr>
          </w:p>
        </w:tc>
        <w:tc>
          <w:tcPr>
            <w:tcW w:w="692" w:type="dxa"/>
          </w:tcPr>
          <w:p w14:paraId="0F2D4F33" w14:textId="77777777" w:rsidR="00BC7442" w:rsidRPr="000C2334" w:rsidRDefault="00BC7442" w:rsidP="009E15F4">
            <w:pPr>
              <w:pStyle w:val="TAC"/>
            </w:pPr>
          </w:p>
        </w:tc>
        <w:tc>
          <w:tcPr>
            <w:tcW w:w="692" w:type="dxa"/>
          </w:tcPr>
          <w:p w14:paraId="5843FF3D" w14:textId="77777777" w:rsidR="00BC7442" w:rsidRPr="000C2334" w:rsidRDefault="00BC7442" w:rsidP="009E15F4">
            <w:pPr>
              <w:pStyle w:val="TAC"/>
            </w:pPr>
          </w:p>
        </w:tc>
        <w:tc>
          <w:tcPr>
            <w:tcW w:w="692" w:type="dxa"/>
          </w:tcPr>
          <w:p w14:paraId="43A3AB57" w14:textId="77777777" w:rsidR="00BC7442" w:rsidRPr="000C2334" w:rsidRDefault="00BC7442" w:rsidP="009E15F4">
            <w:pPr>
              <w:pStyle w:val="TAC"/>
            </w:pPr>
          </w:p>
        </w:tc>
      </w:tr>
      <w:tr w:rsidR="00BC7442" w:rsidRPr="000C2334" w14:paraId="1BB22E06" w14:textId="77777777" w:rsidTr="009E15F4">
        <w:trPr>
          <w:jc w:val="center"/>
        </w:trPr>
        <w:tc>
          <w:tcPr>
            <w:tcW w:w="1038" w:type="dxa"/>
          </w:tcPr>
          <w:p w14:paraId="50200AC9" w14:textId="77777777" w:rsidR="00BC7442" w:rsidRPr="000C2334" w:rsidRDefault="00BC7442" w:rsidP="009E15F4">
            <w:pPr>
              <w:pStyle w:val="TAH"/>
              <w:rPr>
                <w:rFonts w:eastAsia="DengXian"/>
              </w:rPr>
            </w:pPr>
            <w:r w:rsidRPr="000C2334">
              <w:rPr>
                <w:rFonts w:eastAsia="DengXian"/>
              </w:rPr>
              <w:t>29</w:t>
            </w:r>
          </w:p>
        </w:tc>
        <w:tc>
          <w:tcPr>
            <w:tcW w:w="694" w:type="dxa"/>
          </w:tcPr>
          <w:p w14:paraId="784A9CA7" w14:textId="77777777" w:rsidR="00BC7442" w:rsidRPr="000C2334" w:rsidRDefault="00BC7442" w:rsidP="009E15F4">
            <w:pPr>
              <w:pStyle w:val="TAC"/>
              <w:rPr>
                <w:rFonts w:eastAsia="DengXian"/>
              </w:rPr>
            </w:pPr>
            <w:r w:rsidRPr="000C2334">
              <w:rPr>
                <w:rFonts w:eastAsia="DengXian"/>
              </w:rPr>
              <w:t>X</w:t>
            </w:r>
          </w:p>
        </w:tc>
        <w:tc>
          <w:tcPr>
            <w:tcW w:w="694" w:type="dxa"/>
          </w:tcPr>
          <w:p w14:paraId="6168B87D" w14:textId="77777777" w:rsidR="00BC7442" w:rsidRPr="000C2334" w:rsidRDefault="00BC7442" w:rsidP="009E15F4">
            <w:pPr>
              <w:pStyle w:val="TAC"/>
            </w:pPr>
          </w:p>
        </w:tc>
        <w:tc>
          <w:tcPr>
            <w:tcW w:w="694" w:type="dxa"/>
          </w:tcPr>
          <w:p w14:paraId="097A7D23" w14:textId="77777777" w:rsidR="00BC7442" w:rsidRPr="000C2334" w:rsidRDefault="00BC7442" w:rsidP="009E15F4">
            <w:pPr>
              <w:pStyle w:val="TAC"/>
            </w:pPr>
          </w:p>
        </w:tc>
        <w:tc>
          <w:tcPr>
            <w:tcW w:w="694" w:type="dxa"/>
          </w:tcPr>
          <w:p w14:paraId="3B1F6681" w14:textId="77777777" w:rsidR="00BC7442" w:rsidRPr="000C2334" w:rsidRDefault="00BC7442" w:rsidP="009E15F4">
            <w:pPr>
              <w:pStyle w:val="TAC"/>
            </w:pPr>
          </w:p>
        </w:tc>
        <w:tc>
          <w:tcPr>
            <w:tcW w:w="694" w:type="dxa"/>
          </w:tcPr>
          <w:p w14:paraId="3EAC44F2" w14:textId="77777777" w:rsidR="00BC7442" w:rsidRPr="000C2334" w:rsidRDefault="00BC7442" w:rsidP="009E15F4">
            <w:pPr>
              <w:pStyle w:val="TAC"/>
            </w:pPr>
          </w:p>
        </w:tc>
        <w:tc>
          <w:tcPr>
            <w:tcW w:w="694" w:type="dxa"/>
          </w:tcPr>
          <w:p w14:paraId="71DDC8D5" w14:textId="77777777" w:rsidR="00BC7442" w:rsidRPr="000C2334" w:rsidRDefault="00BC7442" w:rsidP="009E15F4">
            <w:pPr>
              <w:pStyle w:val="TAC"/>
            </w:pPr>
          </w:p>
        </w:tc>
        <w:tc>
          <w:tcPr>
            <w:tcW w:w="694" w:type="dxa"/>
          </w:tcPr>
          <w:p w14:paraId="646E9A2C" w14:textId="77777777" w:rsidR="00BC7442" w:rsidRPr="000C2334" w:rsidRDefault="00BC7442" w:rsidP="009E15F4">
            <w:pPr>
              <w:pStyle w:val="TAC"/>
            </w:pPr>
          </w:p>
        </w:tc>
        <w:tc>
          <w:tcPr>
            <w:tcW w:w="692" w:type="dxa"/>
          </w:tcPr>
          <w:p w14:paraId="021D8180" w14:textId="77777777" w:rsidR="00BC7442" w:rsidRPr="000C2334" w:rsidRDefault="00BC7442" w:rsidP="009E15F4">
            <w:pPr>
              <w:pStyle w:val="TAC"/>
            </w:pPr>
          </w:p>
        </w:tc>
        <w:tc>
          <w:tcPr>
            <w:tcW w:w="692" w:type="dxa"/>
          </w:tcPr>
          <w:p w14:paraId="40FDB41D" w14:textId="77777777" w:rsidR="00BC7442" w:rsidRPr="000C2334" w:rsidRDefault="00BC7442" w:rsidP="009E15F4">
            <w:pPr>
              <w:pStyle w:val="TAC"/>
            </w:pPr>
          </w:p>
        </w:tc>
        <w:tc>
          <w:tcPr>
            <w:tcW w:w="692" w:type="dxa"/>
          </w:tcPr>
          <w:p w14:paraId="5FF3813F" w14:textId="77777777" w:rsidR="00BC7442" w:rsidRPr="000C2334" w:rsidRDefault="00BC7442" w:rsidP="009E15F4">
            <w:pPr>
              <w:pStyle w:val="TAC"/>
            </w:pPr>
          </w:p>
        </w:tc>
      </w:tr>
      <w:tr w:rsidR="00BC7442" w:rsidRPr="000C2334" w14:paraId="234630B6" w14:textId="77777777" w:rsidTr="009E15F4">
        <w:trPr>
          <w:jc w:val="center"/>
        </w:trPr>
        <w:tc>
          <w:tcPr>
            <w:tcW w:w="1038" w:type="dxa"/>
          </w:tcPr>
          <w:p w14:paraId="1D9C5162" w14:textId="77777777" w:rsidR="00BC7442" w:rsidRPr="000C2334" w:rsidRDefault="00BC7442" w:rsidP="009E15F4">
            <w:pPr>
              <w:pStyle w:val="TAH"/>
              <w:rPr>
                <w:rFonts w:eastAsia="DengXian"/>
              </w:rPr>
            </w:pPr>
            <w:r w:rsidRPr="000C2334">
              <w:rPr>
                <w:rFonts w:eastAsia="DengXian"/>
              </w:rPr>
              <w:t>30</w:t>
            </w:r>
          </w:p>
        </w:tc>
        <w:tc>
          <w:tcPr>
            <w:tcW w:w="694" w:type="dxa"/>
          </w:tcPr>
          <w:p w14:paraId="10EACEBB" w14:textId="77777777" w:rsidR="00BC7442" w:rsidRPr="000C2334" w:rsidRDefault="00BC7442" w:rsidP="009E15F4">
            <w:pPr>
              <w:pStyle w:val="TAC"/>
              <w:rPr>
                <w:rFonts w:eastAsia="DengXian"/>
              </w:rPr>
            </w:pPr>
            <w:r w:rsidRPr="000C2334">
              <w:rPr>
                <w:rFonts w:eastAsia="DengXian"/>
              </w:rPr>
              <w:t>X</w:t>
            </w:r>
          </w:p>
        </w:tc>
        <w:tc>
          <w:tcPr>
            <w:tcW w:w="694" w:type="dxa"/>
          </w:tcPr>
          <w:p w14:paraId="1B09A345" w14:textId="77777777" w:rsidR="00BC7442" w:rsidRPr="000C2334" w:rsidRDefault="00BC7442" w:rsidP="009E15F4">
            <w:pPr>
              <w:pStyle w:val="TAC"/>
            </w:pPr>
          </w:p>
        </w:tc>
        <w:tc>
          <w:tcPr>
            <w:tcW w:w="694" w:type="dxa"/>
          </w:tcPr>
          <w:p w14:paraId="5BC93E8B" w14:textId="77777777" w:rsidR="00BC7442" w:rsidRPr="000C2334" w:rsidRDefault="00BC7442" w:rsidP="009E15F4">
            <w:pPr>
              <w:pStyle w:val="TAC"/>
            </w:pPr>
          </w:p>
        </w:tc>
        <w:tc>
          <w:tcPr>
            <w:tcW w:w="694" w:type="dxa"/>
          </w:tcPr>
          <w:p w14:paraId="52714857" w14:textId="77777777" w:rsidR="00BC7442" w:rsidRPr="000C2334" w:rsidRDefault="00BC7442" w:rsidP="009E15F4">
            <w:pPr>
              <w:pStyle w:val="TAC"/>
            </w:pPr>
          </w:p>
        </w:tc>
        <w:tc>
          <w:tcPr>
            <w:tcW w:w="694" w:type="dxa"/>
          </w:tcPr>
          <w:p w14:paraId="5EF11662" w14:textId="77777777" w:rsidR="00BC7442" w:rsidRPr="000C2334" w:rsidRDefault="00BC7442" w:rsidP="009E15F4">
            <w:pPr>
              <w:pStyle w:val="TAC"/>
            </w:pPr>
          </w:p>
        </w:tc>
        <w:tc>
          <w:tcPr>
            <w:tcW w:w="694" w:type="dxa"/>
          </w:tcPr>
          <w:p w14:paraId="61F49334" w14:textId="77777777" w:rsidR="00BC7442" w:rsidRPr="000C2334" w:rsidRDefault="00BC7442" w:rsidP="009E15F4">
            <w:pPr>
              <w:pStyle w:val="TAC"/>
            </w:pPr>
          </w:p>
        </w:tc>
        <w:tc>
          <w:tcPr>
            <w:tcW w:w="694" w:type="dxa"/>
          </w:tcPr>
          <w:p w14:paraId="7EC0176A" w14:textId="77777777" w:rsidR="00BC7442" w:rsidRPr="000C2334" w:rsidRDefault="00BC7442" w:rsidP="009E15F4">
            <w:pPr>
              <w:pStyle w:val="TAC"/>
            </w:pPr>
          </w:p>
        </w:tc>
        <w:tc>
          <w:tcPr>
            <w:tcW w:w="692" w:type="dxa"/>
          </w:tcPr>
          <w:p w14:paraId="2A4F426F" w14:textId="77777777" w:rsidR="00BC7442" w:rsidRPr="000C2334" w:rsidRDefault="00BC7442" w:rsidP="009E15F4">
            <w:pPr>
              <w:pStyle w:val="TAC"/>
            </w:pPr>
          </w:p>
        </w:tc>
        <w:tc>
          <w:tcPr>
            <w:tcW w:w="692" w:type="dxa"/>
          </w:tcPr>
          <w:p w14:paraId="3DB458CB" w14:textId="77777777" w:rsidR="00BC7442" w:rsidRPr="000C2334" w:rsidRDefault="00BC7442" w:rsidP="009E15F4">
            <w:pPr>
              <w:pStyle w:val="TAC"/>
            </w:pPr>
          </w:p>
        </w:tc>
        <w:tc>
          <w:tcPr>
            <w:tcW w:w="692" w:type="dxa"/>
          </w:tcPr>
          <w:p w14:paraId="4ABF2DA0" w14:textId="77777777" w:rsidR="00BC7442" w:rsidRPr="000C2334" w:rsidRDefault="00BC7442" w:rsidP="009E15F4">
            <w:pPr>
              <w:pStyle w:val="TAC"/>
            </w:pPr>
          </w:p>
        </w:tc>
      </w:tr>
      <w:tr w:rsidR="00BC7442" w:rsidRPr="000C2334" w14:paraId="11C5BB6A" w14:textId="77777777" w:rsidTr="009E15F4">
        <w:trPr>
          <w:jc w:val="center"/>
        </w:trPr>
        <w:tc>
          <w:tcPr>
            <w:tcW w:w="1038" w:type="dxa"/>
          </w:tcPr>
          <w:p w14:paraId="56C78AEF" w14:textId="77777777" w:rsidR="00BC7442" w:rsidRPr="000C2334" w:rsidRDefault="00BC7442" w:rsidP="009E15F4">
            <w:pPr>
              <w:pStyle w:val="TAH"/>
            </w:pPr>
            <w:r w:rsidRPr="000C2334">
              <w:rPr>
                <w:rFonts w:hint="eastAsia"/>
              </w:rPr>
              <w:t>31</w:t>
            </w:r>
          </w:p>
        </w:tc>
        <w:tc>
          <w:tcPr>
            <w:tcW w:w="694" w:type="dxa"/>
          </w:tcPr>
          <w:p w14:paraId="4029E457" w14:textId="77777777" w:rsidR="00BC7442" w:rsidRPr="000C2334" w:rsidRDefault="00BC7442" w:rsidP="009E15F4">
            <w:pPr>
              <w:pStyle w:val="TAC"/>
            </w:pPr>
            <w:r w:rsidRPr="000C2334">
              <w:t>X</w:t>
            </w:r>
          </w:p>
        </w:tc>
        <w:tc>
          <w:tcPr>
            <w:tcW w:w="694" w:type="dxa"/>
          </w:tcPr>
          <w:p w14:paraId="2229BE91" w14:textId="77777777" w:rsidR="00BC7442" w:rsidRPr="000C2334" w:rsidRDefault="00BC7442" w:rsidP="009E15F4">
            <w:pPr>
              <w:pStyle w:val="TAC"/>
            </w:pPr>
          </w:p>
        </w:tc>
        <w:tc>
          <w:tcPr>
            <w:tcW w:w="694" w:type="dxa"/>
          </w:tcPr>
          <w:p w14:paraId="368075CD" w14:textId="77777777" w:rsidR="00BC7442" w:rsidRPr="000C2334" w:rsidRDefault="00BC7442" w:rsidP="009E15F4">
            <w:pPr>
              <w:pStyle w:val="TAC"/>
            </w:pPr>
          </w:p>
        </w:tc>
        <w:tc>
          <w:tcPr>
            <w:tcW w:w="694" w:type="dxa"/>
          </w:tcPr>
          <w:p w14:paraId="79340AFE" w14:textId="77777777" w:rsidR="00BC7442" w:rsidRPr="000C2334" w:rsidRDefault="00BC7442" w:rsidP="009E15F4">
            <w:pPr>
              <w:pStyle w:val="TAC"/>
            </w:pPr>
          </w:p>
        </w:tc>
        <w:tc>
          <w:tcPr>
            <w:tcW w:w="694" w:type="dxa"/>
          </w:tcPr>
          <w:p w14:paraId="5C96A417" w14:textId="77777777" w:rsidR="00BC7442" w:rsidRPr="000C2334" w:rsidRDefault="00BC7442" w:rsidP="009E15F4">
            <w:pPr>
              <w:pStyle w:val="TAC"/>
            </w:pPr>
          </w:p>
        </w:tc>
        <w:tc>
          <w:tcPr>
            <w:tcW w:w="694" w:type="dxa"/>
          </w:tcPr>
          <w:p w14:paraId="1A21DCE6" w14:textId="77777777" w:rsidR="00BC7442" w:rsidRPr="000C2334" w:rsidRDefault="00BC7442" w:rsidP="009E15F4">
            <w:pPr>
              <w:pStyle w:val="TAC"/>
            </w:pPr>
          </w:p>
        </w:tc>
        <w:tc>
          <w:tcPr>
            <w:tcW w:w="694" w:type="dxa"/>
          </w:tcPr>
          <w:p w14:paraId="20243587" w14:textId="77777777" w:rsidR="00BC7442" w:rsidRPr="000C2334" w:rsidRDefault="00BC7442" w:rsidP="009E15F4">
            <w:pPr>
              <w:pStyle w:val="TAC"/>
            </w:pPr>
          </w:p>
        </w:tc>
        <w:tc>
          <w:tcPr>
            <w:tcW w:w="692" w:type="dxa"/>
          </w:tcPr>
          <w:p w14:paraId="28264AF2" w14:textId="77777777" w:rsidR="00BC7442" w:rsidRPr="000C2334" w:rsidRDefault="00BC7442" w:rsidP="009E15F4">
            <w:pPr>
              <w:pStyle w:val="TAC"/>
            </w:pPr>
          </w:p>
        </w:tc>
        <w:tc>
          <w:tcPr>
            <w:tcW w:w="692" w:type="dxa"/>
          </w:tcPr>
          <w:p w14:paraId="6015E3A7" w14:textId="77777777" w:rsidR="00BC7442" w:rsidRPr="000C2334" w:rsidRDefault="00BC7442" w:rsidP="009E15F4">
            <w:pPr>
              <w:pStyle w:val="TAC"/>
            </w:pPr>
          </w:p>
        </w:tc>
        <w:tc>
          <w:tcPr>
            <w:tcW w:w="692" w:type="dxa"/>
          </w:tcPr>
          <w:p w14:paraId="42CB7148" w14:textId="77777777" w:rsidR="00BC7442" w:rsidRPr="000C2334" w:rsidRDefault="00BC7442" w:rsidP="009E15F4">
            <w:pPr>
              <w:pStyle w:val="TAC"/>
            </w:pPr>
          </w:p>
        </w:tc>
      </w:tr>
      <w:tr w:rsidR="00BC7442" w:rsidRPr="000C2334" w14:paraId="47C8378F" w14:textId="77777777" w:rsidTr="009E15F4">
        <w:trPr>
          <w:jc w:val="center"/>
        </w:trPr>
        <w:tc>
          <w:tcPr>
            <w:tcW w:w="1038" w:type="dxa"/>
          </w:tcPr>
          <w:p w14:paraId="69B38654" w14:textId="77777777" w:rsidR="00BC7442" w:rsidRPr="000C2334" w:rsidRDefault="00BC7442" w:rsidP="009E15F4">
            <w:pPr>
              <w:pStyle w:val="TAH"/>
              <w:rPr>
                <w:rFonts w:eastAsia="DengXian"/>
              </w:rPr>
            </w:pPr>
            <w:r w:rsidRPr="000C2334">
              <w:rPr>
                <w:rFonts w:eastAsia="DengXian"/>
              </w:rPr>
              <w:t>32</w:t>
            </w:r>
          </w:p>
        </w:tc>
        <w:tc>
          <w:tcPr>
            <w:tcW w:w="694" w:type="dxa"/>
          </w:tcPr>
          <w:p w14:paraId="273546E5"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41ED74C4" w14:textId="77777777" w:rsidR="00BC7442" w:rsidRPr="000C2334" w:rsidRDefault="00BC7442" w:rsidP="009E15F4">
            <w:pPr>
              <w:pStyle w:val="TAC"/>
            </w:pPr>
          </w:p>
        </w:tc>
        <w:tc>
          <w:tcPr>
            <w:tcW w:w="694" w:type="dxa"/>
          </w:tcPr>
          <w:p w14:paraId="4DA5582C" w14:textId="77777777" w:rsidR="00BC7442" w:rsidRPr="000C2334" w:rsidRDefault="00BC7442" w:rsidP="009E15F4">
            <w:pPr>
              <w:pStyle w:val="TAC"/>
            </w:pPr>
          </w:p>
        </w:tc>
        <w:tc>
          <w:tcPr>
            <w:tcW w:w="694" w:type="dxa"/>
          </w:tcPr>
          <w:p w14:paraId="5B346913" w14:textId="77777777" w:rsidR="00BC7442" w:rsidRPr="000C2334" w:rsidRDefault="00BC7442" w:rsidP="009E15F4">
            <w:pPr>
              <w:pStyle w:val="TAC"/>
            </w:pPr>
          </w:p>
        </w:tc>
        <w:tc>
          <w:tcPr>
            <w:tcW w:w="694" w:type="dxa"/>
          </w:tcPr>
          <w:p w14:paraId="04AFD69F" w14:textId="77777777" w:rsidR="00BC7442" w:rsidRPr="000C2334" w:rsidRDefault="00BC7442" w:rsidP="009E15F4">
            <w:pPr>
              <w:pStyle w:val="TAC"/>
            </w:pPr>
          </w:p>
        </w:tc>
        <w:tc>
          <w:tcPr>
            <w:tcW w:w="694" w:type="dxa"/>
          </w:tcPr>
          <w:p w14:paraId="68C947A2" w14:textId="77777777" w:rsidR="00BC7442" w:rsidRPr="000C2334" w:rsidRDefault="00BC7442" w:rsidP="009E15F4">
            <w:pPr>
              <w:pStyle w:val="TAC"/>
            </w:pPr>
          </w:p>
        </w:tc>
        <w:tc>
          <w:tcPr>
            <w:tcW w:w="694" w:type="dxa"/>
          </w:tcPr>
          <w:p w14:paraId="0CCE02B2" w14:textId="77777777" w:rsidR="00BC7442" w:rsidRPr="000C2334" w:rsidRDefault="00BC7442" w:rsidP="009E15F4">
            <w:pPr>
              <w:pStyle w:val="TAC"/>
            </w:pPr>
          </w:p>
        </w:tc>
        <w:tc>
          <w:tcPr>
            <w:tcW w:w="692" w:type="dxa"/>
          </w:tcPr>
          <w:p w14:paraId="564A2F45" w14:textId="77777777" w:rsidR="00BC7442" w:rsidRPr="000C2334" w:rsidRDefault="00BC7442" w:rsidP="009E15F4">
            <w:pPr>
              <w:pStyle w:val="TAC"/>
            </w:pPr>
          </w:p>
        </w:tc>
        <w:tc>
          <w:tcPr>
            <w:tcW w:w="692" w:type="dxa"/>
          </w:tcPr>
          <w:p w14:paraId="77044447" w14:textId="77777777" w:rsidR="00BC7442" w:rsidRPr="000C2334" w:rsidRDefault="00BC7442" w:rsidP="009E15F4">
            <w:pPr>
              <w:pStyle w:val="TAC"/>
            </w:pPr>
          </w:p>
        </w:tc>
        <w:tc>
          <w:tcPr>
            <w:tcW w:w="692" w:type="dxa"/>
          </w:tcPr>
          <w:p w14:paraId="79BC4C4E" w14:textId="77777777" w:rsidR="00BC7442" w:rsidRPr="000C2334" w:rsidRDefault="00BC7442" w:rsidP="009E15F4">
            <w:pPr>
              <w:pStyle w:val="TAC"/>
            </w:pPr>
          </w:p>
        </w:tc>
      </w:tr>
      <w:tr w:rsidR="00BC7442" w:rsidRPr="000C2334" w14:paraId="59C628DD" w14:textId="77777777" w:rsidTr="009E15F4">
        <w:trPr>
          <w:jc w:val="center"/>
        </w:trPr>
        <w:tc>
          <w:tcPr>
            <w:tcW w:w="1038" w:type="dxa"/>
          </w:tcPr>
          <w:p w14:paraId="67084017" w14:textId="77777777" w:rsidR="00BC7442" w:rsidRPr="000C2334" w:rsidRDefault="00BC7442" w:rsidP="009E15F4">
            <w:pPr>
              <w:pStyle w:val="TAH"/>
              <w:rPr>
                <w:rFonts w:eastAsia="DengXian"/>
              </w:rPr>
            </w:pPr>
            <w:r w:rsidRPr="000C2334">
              <w:rPr>
                <w:rFonts w:eastAsia="DengXian"/>
              </w:rPr>
              <w:t>33</w:t>
            </w:r>
          </w:p>
        </w:tc>
        <w:tc>
          <w:tcPr>
            <w:tcW w:w="694" w:type="dxa"/>
          </w:tcPr>
          <w:p w14:paraId="428F95B6"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196F3B6A" w14:textId="77777777" w:rsidR="00BC7442" w:rsidRPr="000C2334" w:rsidRDefault="00BC7442" w:rsidP="009E15F4">
            <w:pPr>
              <w:pStyle w:val="TAC"/>
            </w:pPr>
          </w:p>
        </w:tc>
        <w:tc>
          <w:tcPr>
            <w:tcW w:w="694" w:type="dxa"/>
          </w:tcPr>
          <w:p w14:paraId="5B47123F" w14:textId="77777777" w:rsidR="00BC7442" w:rsidRPr="000C2334" w:rsidRDefault="00BC7442" w:rsidP="009E15F4">
            <w:pPr>
              <w:pStyle w:val="TAC"/>
            </w:pPr>
          </w:p>
        </w:tc>
        <w:tc>
          <w:tcPr>
            <w:tcW w:w="694" w:type="dxa"/>
          </w:tcPr>
          <w:p w14:paraId="5093D254" w14:textId="77777777" w:rsidR="00BC7442" w:rsidRPr="000C2334" w:rsidRDefault="00BC7442" w:rsidP="009E15F4">
            <w:pPr>
              <w:pStyle w:val="TAC"/>
            </w:pPr>
          </w:p>
        </w:tc>
        <w:tc>
          <w:tcPr>
            <w:tcW w:w="694" w:type="dxa"/>
          </w:tcPr>
          <w:p w14:paraId="51F8B961" w14:textId="77777777" w:rsidR="00BC7442" w:rsidRPr="000C2334" w:rsidRDefault="00BC7442" w:rsidP="009E15F4">
            <w:pPr>
              <w:pStyle w:val="TAC"/>
            </w:pPr>
          </w:p>
        </w:tc>
        <w:tc>
          <w:tcPr>
            <w:tcW w:w="694" w:type="dxa"/>
          </w:tcPr>
          <w:p w14:paraId="4DECA869" w14:textId="77777777" w:rsidR="00BC7442" w:rsidRPr="000C2334" w:rsidRDefault="00BC7442" w:rsidP="009E15F4">
            <w:pPr>
              <w:pStyle w:val="TAC"/>
            </w:pPr>
          </w:p>
        </w:tc>
        <w:tc>
          <w:tcPr>
            <w:tcW w:w="694" w:type="dxa"/>
          </w:tcPr>
          <w:p w14:paraId="0B05ACBF" w14:textId="77777777" w:rsidR="00BC7442" w:rsidRPr="000C2334" w:rsidRDefault="00BC7442" w:rsidP="009E15F4">
            <w:pPr>
              <w:pStyle w:val="TAC"/>
            </w:pPr>
          </w:p>
        </w:tc>
        <w:tc>
          <w:tcPr>
            <w:tcW w:w="692" w:type="dxa"/>
          </w:tcPr>
          <w:p w14:paraId="73C0E4BD" w14:textId="77777777" w:rsidR="00BC7442" w:rsidRPr="000C2334" w:rsidRDefault="00BC7442" w:rsidP="009E15F4">
            <w:pPr>
              <w:pStyle w:val="TAC"/>
            </w:pPr>
          </w:p>
        </w:tc>
        <w:tc>
          <w:tcPr>
            <w:tcW w:w="692" w:type="dxa"/>
          </w:tcPr>
          <w:p w14:paraId="4A142032" w14:textId="77777777" w:rsidR="00BC7442" w:rsidRPr="000C2334" w:rsidRDefault="00BC7442" w:rsidP="009E15F4">
            <w:pPr>
              <w:pStyle w:val="TAC"/>
            </w:pPr>
          </w:p>
        </w:tc>
        <w:tc>
          <w:tcPr>
            <w:tcW w:w="692" w:type="dxa"/>
          </w:tcPr>
          <w:p w14:paraId="0123E99F" w14:textId="77777777" w:rsidR="00BC7442" w:rsidRPr="000C2334" w:rsidRDefault="00BC7442" w:rsidP="009E15F4">
            <w:pPr>
              <w:pStyle w:val="TAC"/>
            </w:pPr>
          </w:p>
        </w:tc>
      </w:tr>
      <w:tr w:rsidR="00BC7442" w:rsidRPr="000C2334" w14:paraId="68842789" w14:textId="77777777" w:rsidTr="009E15F4">
        <w:trPr>
          <w:jc w:val="center"/>
        </w:trPr>
        <w:tc>
          <w:tcPr>
            <w:tcW w:w="1038" w:type="dxa"/>
          </w:tcPr>
          <w:p w14:paraId="221A97A8" w14:textId="77777777" w:rsidR="00BC7442" w:rsidRPr="000C2334" w:rsidRDefault="00BC7442" w:rsidP="009E15F4">
            <w:pPr>
              <w:pStyle w:val="TAH"/>
              <w:rPr>
                <w:rFonts w:eastAsia="DengXian"/>
              </w:rPr>
            </w:pPr>
            <w:r w:rsidRPr="000C2334">
              <w:rPr>
                <w:rFonts w:eastAsia="DengXian"/>
              </w:rPr>
              <w:t>34</w:t>
            </w:r>
          </w:p>
        </w:tc>
        <w:tc>
          <w:tcPr>
            <w:tcW w:w="694" w:type="dxa"/>
          </w:tcPr>
          <w:p w14:paraId="7138C026"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293073E2" w14:textId="77777777" w:rsidR="00BC7442" w:rsidRPr="000C2334" w:rsidRDefault="00BC7442" w:rsidP="009E15F4">
            <w:pPr>
              <w:pStyle w:val="TAC"/>
            </w:pPr>
          </w:p>
        </w:tc>
        <w:tc>
          <w:tcPr>
            <w:tcW w:w="694" w:type="dxa"/>
          </w:tcPr>
          <w:p w14:paraId="42DA652A" w14:textId="77777777" w:rsidR="00BC7442" w:rsidRPr="000C2334" w:rsidRDefault="00BC7442" w:rsidP="009E15F4">
            <w:pPr>
              <w:pStyle w:val="TAC"/>
            </w:pPr>
          </w:p>
        </w:tc>
        <w:tc>
          <w:tcPr>
            <w:tcW w:w="694" w:type="dxa"/>
          </w:tcPr>
          <w:p w14:paraId="4F67E1B6" w14:textId="77777777" w:rsidR="00BC7442" w:rsidRPr="000C2334" w:rsidRDefault="00BC7442" w:rsidP="009E15F4">
            <w:pPr>
              <w:pStyle w:val="TAC"/>
            </w:pPr>
          </w:p>
        </w:tc>
        <w:tc>
          <w:tcPr>
            <w:tcW w:w="694" w:type="dxa"/>
          </w:tcPr>
          <w:p w14:paraId="5F4ADAB5" w14:textId="77777777" w:rsidR="00BC7442" w:rsidRPr="000C2334" w:rsidRDefault="00BC7442" w:rsidP="009E15F4">
            <w:pPr>
              <w:pStyle w:val="TAC"/>
            </w:pPr>
          </w:p>
        </w:tc>
        <w:tc>
          <w:tcPr>
            <w:tcW w:w="694" w:type="dxa"/>
          </w:tcPr>
          <w:p w14:paraId="55B5388E" w14:textId="77777777" w:rsidR="00BC7442" w:rsidRPr="000C2334" w:rsidRDefault="00BC7442" w:rsidP="009E15F4">
            <w:pPr>
              <w:pStyle w:val="TAC"/>
            </w:pPr>
          </w:p>
        </w:tc>
        <w:tc>
          <w:tcPr>
            <w:tcW w:w="694" w:type="dxa"/>
          </w:tcPr>
          <w:p w14:paraId="24478185" w14:textId="77777777" w:rsidR="00BC7442" w:rsidRPr="000C2334" w:rsidRDefault="00BC7442" w:rsidP="009E15F4">
            <w:pPr>
              <w:pStyle w:val="TAC"/>
            </w:pPr>
          </w:p>
        </w:tc>
        <w:tc>
          <w:tcPr>
            <w:tcW w:w="692" w:type="dxa"/>
          </w:tcPr>
          <w:p w14:paraId="66408E4D" w14:textId="77777777" w:rsidR="00BC7442" w:rsidRPr="000C2334" w:rsidRDefault="00BC7442" w:rsidP="009E15F4">
            <w:pPr>
              <w:pStyle w:val="TAC"/>
            </w:pPr>
          </w:p>
        </w:tc>
        <w:tc>
          <w:tcPr>
            <w:tcW w:w="692" w:type="dxa"/>
          </w:tcPr>
          <w:p w14:paraId="55A008A5" w14:textId="77777777" w:rsidR="00BC7442" w:rsidRPr="000C2334" w:rsidRDefault="00BC7442" w:rsidP="009E15F4">
            <w:pPr>
              <w:pStyle w:val="TAC"/>
            </w:pPr>
          </w:p>
        </w:tc>
        <w:tc>
          <w:tcPr>
            <w:tcW w:w="692" w:type="dxa"/>
          </w:tcPr>
          <w:p w14:paraId="777898A0" w14:textId="77777777" w:rsidR="00BC7442" w:rsidRPr="000C2334" w:rsidRDefault="00BC7442" w:rsidP="009E15F4">
            <w:pPr>
              <w:pStyle w:val="TAC"/>
            </w:pPr>
          </w:p>
        </w:tc>
      </w:tr>
      <w:tr w:rsidR="00BC7442" w:rsidRPr="000C2334" w14:paraId="55FABC0F" w14:textId="77777777" w:rsidTr="009E15F4">
        <w:trPr>
          <w:jc w:val="center"/>
        </w:trPr>
        <w:tc>
          <w:tcPr>
            <w:tcW w:w="1038" w:type="dxa"/>
          </w:tcPr>
          <w:p w14:paraId="30EDA4E3" w14:textId="77777777" w:rsidR="00BC7442" w:rsidRPr="000C2334" w:rsidRDefault="00BC7442" w:rsidP="009E15F4">
            <w:pPr>
              <w:pStyle w:val="TAH"/>
              <w:rPr>
                <w:rFonts w:eastAsia="DengXian"/>
              </w:rPr>
            </w:pPr>
            <w:r w:rsidRPr="000C2334">
              <w:rPr>
                <w:rFonts w:eastAsia="DengXian"/>
              </w:rPr>
              <w:t>35</w:t>
            </w:r>
          </w:p>
        </w:tc>
        <w:tc>
          <w:tcPr>
            <w:tcW w:w="694" w:type="dxa"/>
          </w:tcPr>
          <w:p w14:paraId="27DB6472"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26A923EF" w14:textId="77777777" w:rsidR="00BC7442" w:rsidRPr="000C2334" w:rsidRDefault="00BC7442" w:rsidP="009E15F4">
            <w:pPr>
              <w:pStyle w:val="TAC"/>
            </w:pPr>
          </w:p>
        </w:tc>
        <w:tc>
          <w:tcPr>
            <w:tcW w:w="694" w:type="dxa"/>
          </w:tcPr>
          <w:p w14:paraId="41D45C58" w14:textId="77777777" w:rsidR="00BC7442" w:rsidRPr="000C2334" w:rsidRDefault="00BC7442" w:rsidP="009E15F4">
            <w:pPr>
              <w:pStyle w:val="TAC"/>
            </w:pPr>
          </w:p>
        </w:tc>
        <w:tc>
          <w:tcPr>
            <w:tcW w:w="694" w:type="dxa"/>
          </w:tcPr>
          <w:p w14:paraId="0AE7719E" w14:textId="77777777" w:rsidR="00BC7442" w:rsidRPr="000C2334" w:rsidRDefault="00BC7442" w:rsidP="009E15F4">
            <w:pPr>
              <w:pStyle w:val="TAC"/>
            </w:pPr>
          </w:p>
        </w:tc>
        <w:tc>
          <w:tcPr>
            <w:tcW w:w="694" w:type="dxa"/>
          </w:tcPr>
          <w:p w14:paraId="6BFE5F1C" w14:textId="77777777" w:rsidR="00BC7442" w:rsidRPr="000C2334" w:rsidRDefault="00BC7442" w:rsidP="009E15F4">
            <w:pPr>
              <w:pStyle w:val="TAC"/>
            </w:pPr>
          </w:p>
        </w:tc>
        <w:tc>
          <w:tcPr>
            <w:tcW w:w="694" w:type="dxa"/>
          </w:tcPr>
          <w:p w14:paraId="1893B587" w14:textId="77777777" w:rsidR="00BC7442" w:rsidRPr="000C2334" w:rsidRDefault="00BC7442" w:rsidP="009E15F4">
            <w:pPr>
              <w:pStyle w:val="TAC"/>
            </w:pPr>
          </w:p>
        </w:tc>
        <w:tc>
          <w:tcPr>
            <w:tcW w:w="694" w:type="dxa"/>
          </w:tcPr>
          <w:p w14:paraId="75A7B55C" w14:textId="77777777" w:rsidR="00BC7442" w:rsidRPr="000C2334" w:rsidRDefault="00BC7442" w:rsidP="009E15F4">
            <w:pPr>
              <w:pStyle w:val="TAC"/>
            </w:pPr>
          </w:p>
        </w:tc>
        <w:tc>
          <w:tcPr>
            <w:tcW w:w="692" w:type="dxa"/>
          </w:tcPr>
          <w:p w14:paraId="3DE588E7" w14:textId="77777777" w:rsidR="00BC7442" w:rsidRPr="000C2334" w:rsidRDefault="00BC7442" w:rsidP="009E15F4">
            <w:pPr>
              <w:pStyle w:val="TAC"/>
            </w:pPr>
          </w:p>
        </w:tc>
        <w:tc>
          <w:tcPr>
            <w:tcW w:w="692" w:type="dxa"/>
          </w:tcPr>
          <w:p w14:paraId="29C1D0C6" w14:textId="77777777" w:rsidR="00BC7442" w:rsidRPr="000C2334" w:rsidRDefault="00BC7442" w:rsidP="009E15F4">
            <w:pPr>
              <w:pStyle w:val="TAC"/>
            </w:pPr>
          </w:p>
        </w:tc>
        <w:tc>
          <w:tcPr>
            <w:tcW w:w="692" w:type="dxa"/>
          </w:tcPr>
          <w:p w14:paraId="0B730104" w14:textId="77777777" w:rsidR="00BC7442" w:rsidRPr="000C2334" w:rsidRDefault="00BC7442" w:rsidP="009E15F4">
            <w:pPr>
              <w:pStyle w:val="TAC"/>
            </w:pPr>
          </w:p>
        </w:tc>
      </w:tr>
      <w:tr w:rsidR="00BC7442" w:rsidRPr="000C2334" w14:paraId="73CF9AEC" w14:textId="77777777" w:rsidTr="009E15F4">
        <w:trPr>
          <w:jc w:val="center"/>
        </w:trPr>
        <w:tc>
          <w:tcPr>
            <w:tcW w:w="1038" w:type="dxa"/>
          </w:tcPr>
          <w:p w14:paraId="0F0D81D7" w14:textId="77777777" w:rsidR="00BC7442" w:rsidRPr="000C2334" w:rsidRDefault="00BC7442" w:rsidP="009E15F4">
            <w:pPr>
              <w:pStyle w:val="TAH"/>
              <w:rPr>
                <w:rFonts w:eastAsia="DengXian"/>
              </w:rPr>
            </w:pPr>
            <w:r w:rsidRPr="000C2334">
              <w:rPr>
                <w:rFonts w:eastAsia="DengXian"/>
              </w:rPr>
              <w:t>36</w:t>
            </w:r>
          </w:p>
        </w:tc>
        <w:tc>
          <w:tcPr>
            <w:tcW w:w="694" w:type="dxa"/>
          </w:tcPr>
          <w:p w14:paraId="143AC849"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2E224E52" w14:textId="77777777" w:rsidR="00BC7442" w:rsidRPr="000C2334" w:rsidRDefault="00BC7442" w:rsidP="009E15F4">
            <w:pPr>
              <w:pStyle w:val="TAC"/>
            </w:pPr>
          </w:p>
        </w:tc>
        <w:tc>
          <w:tcPr>
            <w:tcW w:w="694" w:type="dxa"/>
          </w:tcPr>
          <w:p w14:paraId="7523634C" w14:textId="77777777" w:rsidR="00BC7442" w:rsidRPr="000C2334" w:rsidRDefault="00BC7442" w:rsidP="009E15F4">
            <w:pPr>
              <w:pStyle w:val="TAC"/>
            </w:pPr>
          </w:p>
        </w:tc>
        <w:tc>
          <w:tcPr>
            <w:tcW w:w="694" w:type="dxa"/>
          </w:tcPr>
          <w:p w14:paraId="69A54DB2" w14:textId="77777777" w:rsidR="00BC7442" w:rsidRPr="000C2334" w:rsidRDefault="00BC7442" w:rsidP="009E15F4">
            <w:pPr>
              <w:pStyle w:val="TAC"/>
            </w:pPr>
          </w:p>
        </w:tc>
        <w:tc>
          <w:tcPr>
            <w:tcW w:w="694" w:type="dxa"/>
          </w:tcPr>
          <w:p w14:paraId="05A2A5DF" w14:textId="77777777" w:rsidR="00BC7442" w:rsidRPr="000C2334" w:rsidRDefault="00BC7442" w:rsidP="009E15F4">
            <w:pPr>
              <w:pStyle w:val="TAC"/>
            </w:pPr>
          </w:p>
        </w:tc>
        <w:tc>
          <w:tcPr>
            <w:tcW w:w="694" w:type="dxa"/>
          </w:tcPr>
          <w:p w14:paraId="4BC20752" w14:textId="77777777" w:rsidR="00BC7442" w:rsidRPr="000C2334" w:rsidRDefault="00BC7442" w:rsidP="009E15F4">
            <w:pPr>
              <w:pStyle w:val="TAC"/>
            </w:pPr>
          </w:p>
        </w:tc>
        <w:tc>
          <w:tcPr>
            <w:tcW w:w="694" w:type="dxa"/>
          </w:tcPr>
          <w:p w14:paraId="6D9FAE2D" w14:textId="77777777" w:rsidR="00BC7442" w:rsidRPr="000C2334" w:rsidRDefault="00BC7442" w:rsidP="009E15F4">
            <w:pPr>
              <w:pStyle w:val="TAC"/>
            </w:pPr>
          </w:p>
        </w:tc>
        <w:tc>
          <w:tcPr>
            <w:tcW w:w="692" w:type="dxa"/>
          </w:tcPr>
          <w:p w14:paraId="21E9E8F0" w14:textId="77777777" w:rsidR="00BC7442" w:rsidRPr="000C2334" w:rsidRDefault="00BC7442" w:rsidP="009E15F4">
            <w:pPr>
              <w:pStyle w:val="TAC"/>
            </w:pPr>
          </w:p>
        </w:tc>
        <w:tc>
          <w:tcPr>
            <w:tcW w:w="692" w:type="dxa"/>
          </w:tcPr>
          <w:p w14:paraId="259A0AF1" w14:textId="77777777" w:rsidR="00BC7442" w:rsidRPr="000C2334" w:rsidRDefault="00BC7442" w:rsidP="009E15F4">
            <w:pPr>
              <w:pStyle w:val="TAC"/>
            </w:pPr>
          </w:p>
        </w:tc>
        <w:tc>
          <w:tcPr>
            <w:tcW w:w="692" w:type="dxa"/>
          </w:tcPr>
          <w:p w14:paraId="21A28B88" w14:textId="77777777" w:rsidR="00BC7442" w:rsidRPr="000C2334" w:rsidRDefault="00BC7442" w:rsidP="009E15F4">
            <w:pPr>
              <w:pStyle w:val="TAC"/>
            </w:pPr>
          </w:p>
        </w:tc>
      </w:tr>
      <w:tr w:rsidR="00BC7442" w:rsidRPr="000C2334" w14:paraId="5FBC99F1" w14:textId="77777777" w:rsidTr="009E15F4">
        <w:trPr>
          <w:jc w:val="center"/>
        </w:trPr>
        <w:tc>
          <w:tcPr>
            <w:tcW w:w="1038" w:type="dxa"/>
          </w:tcPr>
          <w:p w14:paraId="7E774A9D" w14:textId="77777777" w:rsidR="00BC7442" w:rsidRPr="000C2334" w:rsidRDefault="00BC7442" w:rsidP="009E15F4">
            <w:pPr>
              <w:pStyle w:val="TAH"/>
            </w:pPr>
            <w:r w:rsidRPr="000C2334">
              <w:rPr>
                <w:rFonts w:hint="eastAsia"/>
              </w:rPr>
              <w:t>37</w:t>
            </w:r>
          </w:p>
        </w:tc>
        <w:tc>
          <w:tcPr>
            <w:tcW w:w="694" w:type="dxa"/>
          </w:tcPr>
          <w:p w14:paraId="4176650B" w14:textId="77777777" w:rsidR="00BC7442" w:rsidRPr="000C2334" w:rsidRDefault="00BC7442" w:rsidP="009E15F4">
            <w:pPr>
              <w:pStyle w:val="TAC"/>
            </w:pPr>
          </w:p>
        </w:tc>
        <w:tc>
          <w:tcPr>
            <w:tcW w:w="694" w:type="dxa"/>
          </w:tcPr>
          <w:p w14:paraId="760F2225" w14:textId="77777777" w:rsidR="00BC7442" w:rsidRPr="000C2334" w:rsidRDefault="00BC7442" w:rsidP="009E15F4">
            <w:pPr>
              <w:pStyle w:val="TAC"/>
            </w:pPr>
          </w:p>
        </w:tc>
        <w:tc>
          <w:tcPr>
            <w:tcW w:w="694" w:type="dxa"/>
          </w:tcPr>
          <w:p w14:paraId="3D9DECC3" w14:textId="77777777" w:rsidR="00BC7442" w:rsidRPr="000C2334" w:rsidRDefault="00BC7442" w:rsidP="009E15F4">
            <w:pPr>
              <w:pStyle w:val="TAC"/>
            </w:pPr>
            <w:r w:rsidRPr="000C2334">
              <w:rPr>
                <w:rFonts w:hint="eastAsia"/>
              </w:rPr>
              <w:t>X</w:t>
            </w:r>
          </w:p>
        </w:tc>
        <w:tc>
          <w:tcPr>
            <w:tcW w:w="694" w:type="dxa"/>
          </w:tcPr>
          <w:p w14:paraId="6E90D07A" w14:textId="77777777" w:rsidR="00BC7442" w:rsidRPr="000C2334" w:rsidRDefault="00BC7442" w:rsidP="009E15F4">
            <w:pPr>
              <w:pStyle w:val="TAC"/>
            </w:pPr>
          </w:p>
        </w:tc>
        <w:tc>
          <w:tcPr>
            <w:tcW w:w="694" w:type="dxa"/>
          </w:tcPr>
          <w:p w14:paraId="449AB7C7" w14:textId="77777777" w:rsidR="00BC7442" w:rsidRPr="000C2334" w:rsidRDefault="00BC7442" w:rsidP="009E15F4">
            <w:pPr>
              <w:pStyle w:val="TAC"/>
            </w:pPr>
          </w:p>
        </w:tc>
        <w:tc>
          <w:tcPr>
            <w:tcW w:w="694" w:type="dxa"/>
          </w:tcPr>
          <w:p w14:paraId="7E893703" w14:textId="77777777" w:rsidR="00BC7442" w:rsidRPr="000C2334" w:rsidRDefault="00BC7442" w:rsidP="009E15F4">
            <w:pPr>
              <w:pStyle w:val="TAC"/>
            </w:pPr>
          </w:p>
        </w:tc>
        <w:tc>
          <w:tcPr>
            <w:tcW w:w="694" w:type="dxa"/>
          </w:tcPr>
          <w:p w14:paraId="7110799B" w14:textId="77777777" w:rsidR="00BC7442" w:rsidRPr="000C2334" w:rsidRDefault="00BC7442" w:rsidP="009E15F4">
            <w:pPr>
              <w:pStyle w:val="TAC"/>
            </w:pPr>
          </w:p>
        </w:tc>
        <w:tc>
          <w:tcPr>
            <w:tcW w:w="692" w:type="dxa"/>
          </w:tcPr>
          <w:p w14:paraId="2016118B" w14:textId="77777777" w:rsidR="00BC7442" w:rsidRPr="000C2334" w:rsidRDefault="00BC7442" w:rsidP="009E15F4">
            <w:pPr>
              <w:pStyle w:val="TAC"/>
            </w:pPr>
          </w:p>
        </w:tc>
        <w:tc>
          <w:tcPr>
            <w:tcW w:w="692" w:type="dxa"/>
          </w:tcPr>
          <w:p w14:paraId="09ABBA12" w14:textId="77777777" w:rsidR="00BC7442" w:rsidRPr="000C2334" w:rsidRDefault="00BC7442" w:rsidP="009E15F4">
            <w:pPr>
              <w:pStyle w:val="TAC"/>
            </w:pPr>
          </w:p>
        </w:tc>
        <w:tc>
          <w:tcPr>
            <w:tcW w:w="692" w:type="dxa"/>
          </w:tcPr>
          <w:p w14:paraId="1C0DFD56" w14:textId="77777777" w:rsidR="00BC7442" w:rsidRPr="000C2334" w:rsidRDefault="00BC7442" w:rsidP="009E15F4">
            <w:pPr>
              <w:pStyle w:val="TAC"/>
            </w:pPr>
          </w:p>
        </w:tc>
      </w:tr>
      <w:tr w:rsidR="00BC7442" w:rsidRPr="000C2334" w14:paraId="343367C6" w14:textId="77777777" w:rsidTr="009E15F4">
        <w:trPr>
          <w:jc w:val="center"/>
        </w:trPr>
        <w:tc>
          <w:tcPr>
            <w:tcW w:w="1038" w:type="dxa"/>
          </w:tcPr>
          <w:p w14:paraId="616A9A40" w14:textId="77777777" w:rsidR="00BC7442" w:rsidRPr="000C2334" w:rsidRDefault="00BC7442" w:rsidP="009E15F4">
            <w:pPr>
              <w:pStyle w:val="TAH"/>
            </w:pPr>
            <w:r w:rsidRPr="000C2334">
              <w:t>38</w:t>
            </w:r>
          </w:p>
        </w:tc>
        <w:tc>
          <w:tcPr>
            <w:tcW w:w="694" w:type="dxa"/>
          </w:tcPr>
          <w:p w14:paraId="51AC7213" w14:textId="77777777" w:rsidR="00BC7442" w:rsidRPr="000C2334" w:rsidRDefault="00BC7442" w:rsidP="009E15F4">
            <w:pPr>
              <w:pStyle w:val="TAC"/>
              <w:rPr>
                <w:rFonts w:eastAsia="DengXian"/>
              </w:rPr>
            </w:pPr>
          </w:p>
        </w:tc>
        <w:tc>
          <w:tcPr>
            <w:tcW w:w="694" w:type="dxa"/>
          </w:tcPr>
          <w:p w14:paraId="5FA12129" w14:textId="77777777" w:rsidR="00BC7442" w:rsidRPr="000C2334" w:rsidRDefault="00BC7442" w:rsidP="009E15F4">
            <w:pPr>
              <w:pStyle w:val="TAC"/>
            </w:pPr>
          </w:p>
        </w:tc>
        <w:tc>
          <w:tcPr>
            <w:tcW w:w="694" w:type="dxa"/>
          </w:tcPr>
          <w:p w14:paraId="43820F11" w14:textId="77777777" w:rsidR="00BC7442" w:rsidRPr="000C2334" w:rsidRDefault="00BC7442" w:rsidP="009E15F4">
            <w:pPr>
              <w:pStyle w:val="TAC"/>
            </w:pPr>
            <w:r w:rsidRPr="000C2334">
              <w:t>X</w:t>
            </w:r>
          </w:p>
        </w:tc>
        <w:tc>
          <w:tcPr>
            <w:tcW w:w="694" w:type="dxa"/>
          </w:tcPr>
          <w:p w14:paraId="6F88CB9A" w14:textId="77777777" w:rsidR="00BC7442" w:rsidRPr="000C2334" w:rsidRDefault="00BC7442" w:rsidP="009E15F4">
            <w:pPr>
              <w:pStyle w:val="TAC"/>
            </w:pPr>
          </w:p>
        </w:tc>
        <w:tc>
          <w:tcPr>
            <w:tcW w:w="694" w:type="dxa"/>
          </w:tcPr>
          <w:p w14:paraId="6DF7B746" w14:textId="77777777" w:rsidR="00BC7442" w:rsidRPr="000C2334" w:rsidRDefault="00BC7442" w:rsidP="009E15F4">
            <w:pPr>
              <w:pStyle w:val="TAC"/>
            </w:pPr>
          </w:p>
        </w:tc>
        <w:tc>
          <w:tcPr>
            <w:tcW w:w="694" w:type="dxa"/>
          </w:tcPr>
          <w:p w14:paraId="533EDAA9" w14:textId="77777777" w:rsidR="00BC7442" w:rsidRPr="000C2334" w:rsidRDefault="00BC7442" w:rsidP="009E15F4">
            <w:pPr>
              <w:pStyle w:val="TAC"/>
            </w:pPr>
          </w:p>
        </w:tc>
        <w:tc>
          <w:tcPr>
            <w:tcW w:w="694" w:type="dxa"/>
          </w:tcPr>
          <w:p w14:paraId="2D576455" w14:textId="77777777" w:rsidR="00BC7442" w:rsidRPr="000C2334" w:rsidRDefault="00BC7442" w:rsidP="009E15F4">
            <w:pPr>
              <w:pStyle w:val="TAC"/>
            </w:pPr>
          </w:p>
        </w:tc>
        <w:tc>
          <w:tcPr>
            <w:tcW w:w="692" w:type="dxa"/>
          </w:tcPr>
          <w:p w14:paraId="0CB0C9AE" w14:textId="77777777" w:rsidR="00BC7442" w:rsidRPr="000C2334" w:rsidRDefault="00BC7442" w:rsidP="009E15F4">
            <w:pPr>
              <w:pStyle w:val="TAC"/>
            </w:pPr>
          </w:p>
        </w:tc>
        <w:tc>
          <w:tcPr>
            <w:tcW w:w="692" w:type="dxa"/>
          </w:tcPr>
          <w:p w14:paraId="7535BF8C" w14:textId="77777777" w:rsidR="00BC7442" w:rsidRPr="000C2334" w:rsidRDefault="00BC7442" w:rsidP="009E15F4">
            <w:pPr>
              <w:pStyle w:val="TAC"/>
            </w:pPr>
          </w:p>
        </w:tc>
        <w:tc>
          <w:tcPr>
            <w:tcW w:w="692" w:type="dxa"/>
          </w:tcPr>
          <w:p w14:paraId="2A024590" w14:textId="77777777" w:rsidR="00BC7442" w:rsidRPr="000C2334" w:rsidRDefault="00BC7442" w:rsidP="009E15F4">
            <w:pPr>
              <w:pStyle w:val="TAC"/>
            </w:pPr>
          </w:p>
        </w:tc>
      </w:tr>
      <w:tr w:rsidR="00BC7442" w:rsidRPr="000C2334" w14:paraId="550312B6" w14:textId="77777777" w:rsidTr="009E15F4">
        <w:trPr>
          <w:jc w:val="center"/>
        </w:trPr>
        <w:tc>
          <w:tcPr>
            <w:tcW w:w="1038" w:type="dxa"/>
          </w:tcPr>
          <w:p w14:paraId="3320F531" w14:textId="77777777" w:rsidR="00BC7442" w:rsidRPr="000C2334" w:rsidRDefault="00BC7442" w:rsidP="009E15F4">
            <w:pPr>
              <w:pStyle w:val="TAH"/>
            </w:pPr>
            <w:r w:rsidRPr="000C2334">
              <w:t>39</w:t>
            </w:r>
          </w:p>
        </w:tc>
        <w:tc>
          <w:tcPr>
            <w:tcW w:w="694" w:type="dxa"/>
          </w:tcPr>
          <w:p w14:paraId="126B1F9C" w14:textId="77777777" w:rsidR="00BC7442" w:rsidRPr="000C2334" w:rsidRDefault="00BC7442" w:rsidP="009E15F4">
            <w:pPr>
              <w:pStyle w:val="TAC"/>
            </w:pPr>
          </w:p>
        </w:tc>
        <w:tc>
          <w:tcPr>
            <w:tcW w:w="694" w:type="dxa"/>
          </w:tcPr>
          <w:p w14:paraId="32A8701A" w14:textId="77777777" w:rsidR="00BC7442" w:rsidRPr="000C2334" w:rsidRDefault="00BC7442" w:rsidP="009E15F4">
            <w:pPr>
              <w:pStyle w:val="TAC"/>
            </w:pPr>
          </w:p>
        </w:tc>
        <w:tc>
          <w:tcPr>
            <w:tcW w:w="694" w:type="dxa"/>
          </w:tcPr>
          <w:p w14:paraId="02E1536A" w14:textId="77777777" w:rsidR="00BC7442" w:rsidRPr="000C2334" w:rsidRDefault="00BC7442" w:rsidP="009E15F4">
            <w:pPr>
              <w:pStyle w:val="TAC"/>
            </w:pPr>
            <w:r w:rsidRPr="000C2334">
              <w:t>X</w:t>
            </w:r>
          </w:p>
        </w:tc>
        <w:tc>
          <w:tcPr>
            <w:tcW w:w="694" w:type="dxa"/>
          </w:tcPr>
          <w:p w14:paraId="1949C54E" w14:textId="77777777" w:rsidR="00BC7442" w:rsidRPr="000C2334" w:rsidRDefault="00BC7442" w:rsidP="009E15F4">
            <w:pPr>
              <w:pStyle w:val="TAC"/>
            </w:pPr>
          </w:p>
        </w:tc>
        <w:tc>
          <w:tcPr>
            <w:tcW w:w="694" w:type="dxa"/>
          </w:tcPr>
          <w:p w14:paraId="3E22F2DE" w14:textId="77777777" w:rsidR="00BC7442" w:rsidRPr="000C2334" w:rsidRDefault="00BC7442" w:rsidP="009E15F4">
            <w:pPr>
              <w:pStyle w:val="TAC"/>
            </w:pPr>
          </w:p>
        </w:tc>
        <w:tc>
          <w:tcPr>
            <w:tcW w:w="694" w:type="dxa"/>
          </w:tcPr>
          <w:p w14:paraId="5DCBFB99" w14:textId="77777777" w:rsidR="00BC7442" w:rsidRPr="000C2334" w:rsidRDefault="00BC7442" w:rsidP="009E15F4">
            <w:pPr>
              <w:pStyle w:val="TAC"/>
            </w:pPr>
          </w:p>
        </w:tc>
        <w:tc>
          <w:tcPr>
            <w:tcW w:w="694" w:type="dxa"/>
          </w:tcPr>
          <w:p w14:paraId="75800B53" w14:textId="77777777" w:rsidR="00BC7442" w:rsidRPr="000C2334" w:rsidRDefault="00BC7442" w:rsidP="009E15F4">
            <w:pPr>
              <w:pStyle w:val="TAC"/>
            </w:pPr>
          </w:p>
        </w:tc>
        <w:tc>
          <w:tcPr>
            <w:tcW w:w="692" w:type="dxa"/>
          </w:tcPr>
          <w:p w14:paraId="4C3F5AD3" w14:textId="77777777" w:rsidR="00BC7442" w:rsidRPr="000C2334" w:rsidRDefault="00BC7442" w:rsidP="009E15F4">
            <w:pPr>
              <w:pStyle w:val="TAC"/>
            </w:pPr>
          </w:p>
        </w:tc>
        <w:tc>
          <w:tcPr>
            <w:tcW w:w="692" w:type="dxa"/>
          </w:tcPr>
          <w:p w14:paraId="358C2B3E" w14:textId="77777777" w:rsidR="00BC7442" w:rsidRPr="000C2334" w:rsidRDefault="00BC7442" w:rsidP="009E15F4">
            <w:pPr>
              <w:pStyle w:val="TAC"/>
            </w:pPr>
          </w:p>
        </w:tc>
        <w:tc>
          <w:tcPr>
            <w:tcW w:w="692" w:type="dxa"/>
          </w:tcPr>
          <w:p w14:paraId="5D63B427" w14:textId="77777777" w:rsidR="00BC7442" w:rsidRPr="000C2334" w:rsidRDefault="00BC7442" w:rsidP="009E15F4">
            <w:pPr>
              <w:pStyle w:val="TAC"/>
            </w:pPr>
          </w:p>
        </w:tc>
      </w:tr>
      <w:tr w:rsidR="00BC7442" w:rsidRPr="000C2334" w14:paraId="1201DED1" w14:textId="77777777" w:rsidTr="009E15F4">
        <w:trPr>
          <w:jc w:val="center"/>
        </w:trPr>
        <w:tc>
          <w:tcPr>
            <w:tcW w:w="1038" w:type="dxa"/>
          </w:tcPr>
          <w:p w14:paraId="71F1A216" w14:textId="77777777" w:rsidR="00BC7442" w:rsidRPr="000C2334" w:rsidRDefault="00BC7442" w:rsidP="009E15F4">
            <w:pPr>
              <w:pStyle w:val="TAH"/>
            </w:pPr>
            <w:r w:rsidRPr="000C2334">
              <w:t>40</w:t>
            </w:r>
          </w:p>
        </w:tc>
        <w:tc>
          <w:tcPr>
            <w:tcW w:w="694" w:type="dxa"/>
          </w:tcPr>
          <w:p w14:paraId="5DE41B41" w14:textId="77777777" w:rsidR="00BC7442" w:rsidRPr="000C2334" w:rsidRDefault="00BC7442" w:rsidP="009E15F4">
            <w:pPr>
              <w:pStyle w:val="TAC"/>
            </w:pPr>
          </w:p>
        </w:tc>
        <w:tc>
          <w:tcPr>
            <w:tcW w:w="694" w:type="dxa"/>
          </w:tcPr>
          <w:p w14:paraId="12F670CC" w14:textId="77777777" w:rsidR="00BC7442" w:rsidRPr="000C2334" w:rsidRDefault="00BC7442" w:rsidP="009E15F4">
            <w:pPr>
              <w:pStyle w:val="TAC"/>
            </w:pPr>
          </w:p>
        </w:tc>
        <w:tc>
          <w:tcPr>
            <w:tcW w:w="694" w:type="dxa"/>
          </w:tcPr>
          <w:p w14:paraId="1351EFF8" w14:textId="77777777" w:rsidR="00BC7442" w:rsidRPr="000C2334" w:rsidRDefault="00BC7442" w:rsidP="009E15F4">
            <w:pPr>
              <w:pStyle w:val="TAC"/>
            </w:pPr>
            <w:r w:rsidRPr="000C2334">
              <w:t>X</w:t>
            </w:r>
          </w:p>
        </w:tc>
        <w:tc>
          <w:tcPr>
            <w:tcW w:w="694" w:type="dxa"/>
          </w:tcPr>
          <w:p w14:paraId="496FB6DD" w14:textId="77777777" w:rsidR="00BC7442" w:rsidRPr="000C2334" w:rsidRDefault="00BC7442" w:rsidP="009E15F4">
            <w:pPr>
              <w:pStyle w:val="TAC"/>
            </w:pPr>
          </w:p>
        </w:tc>
        <w:tc>
          <w:tcPr>
            <w:tcW w:w="694" w:type="dxa"/>
          </w:tcPr>
          <w:p w14:paraId="5DC717D9" w14:textId="77777777" w:rsidR="00BC7442" w:rsidRPr="000C2334" w:rsidRDefault="00BC7442" w:rsidP="009E15F4">
            <w:pPr>
              <w:pStyle w:val="TAC"/>
            </w:pPr>
          </w:p>
        </w:tc>
        <w:tc>
          <w:tcPr>
            <w:tcW w:w="694" w:type="dxa"/>
          </w:tcPr>
          <w:p w14:paraId="39EAB853" w14:textId="77777777" w:rsidR="00BC7442" w:rsidRPr="000C2334" w:rsidRDefault="00BC7442" w:rsidP="009E15F4">
            <w:pPr>
              <w:pStyle w:val="TAC"/>
            </w:pPr>
          </w:p>
        </w:tc>
        <w:tc>
          <w:tcPr>
            <w:tcW w:w="694" w:type="dxa"/>
          </w:tcPr>
          <w:p w14:paraId="7CAE0F7B" w14:textId="77777777" w:rsidR="00BC7442" w:rsidRPr="000C2334" w:rsidRDefault="00BC7442" w:rsidP="009E15F4">
            <w:pPr>
              <w:pStyle w:val="TAC"/>
            </w:pPr>
          </w:p>
        </w:tc>
        <w:tc>
          <w:tcPr>
            <w:tcW w:w="692" w:type="dxa"/>
          </w:tcPr>
          <w:p w14:paraId="3C94DEE4" w14:textId="77777777" w:rsidR="00BC7442" w:rsidRPr="000C2334" w:rsidRDefault="00BC7442" w:rsidP="009E15F4">
            <w:pPr>
              <w:pStyle w:val="TAC"/>
            </w:pPr>
          </w:p>
        </w:tc>
        <w:tc>
          <w:tcPr>
            <w:tcW w:w="692" w:type="dxa"/>
          </w:tcPr>
          <w:p w14:paraId="36379863" w14:textId="77777777" w:rsidR="00BC7442" w:rsidRPr="000C2334" w:rsidRDefault="00BC7442" w:rsidP="009E15F4">
            <w:pPr>
              <w:pStyle w:val="TAC"/>
            </w:pPr>
          </w:p>
        </w:tc>
        <w:tc>
          <w:tcPr>
            <w:tcW w:w="692" w:type="dxa"/>
          </w:tcPr>
          <w:p w14:paraId="0DDDD35A" w14:textId="77777777" w:rsidR="00BC7442" w:rsidRPr="000C2334" w:rsidRDefault="00BC7442" w:rsidP="009E15F4">
            <w:pPr>
              <w:pStyle w:val="TAC"/>
            </w:pPr>
          </w:p>
        </w:tc>
      </w:tr>
      <w:tr w:rsidR="00BC7442" w:rsidRPr="000C2334" w14:paraId="59E80917" w14:textId="77777777" w:rsidTr="009E15F4">
        <w:trPr>
          <w:jc w:val="center"/>
        </w:trPr>
        <w:tc>
          <w:tcPr>
            <w:tcW w:w="1038" w:type="dxa"/>
          </w:tcPr>
          <w:p w14:paraId="6CCDB776" w14:textId="77777777" w:rsidR="00BC7442" w:rsidRPr="000C2334" w:rsidRDefault="00BC7442" w:rsidP="009E15F4">
            <w:pPr>
              <w:pStyle w:val="TAH"/>
            </w:pPr>
            <w:r w:rsidRPr="000C2334">
              <w:t>41</w:t>
            </w:r>
          </w:p>
        </w:tc>
        <w:tc>
          <w:tcPr>
            <w:tcW w:w="694" w:type="dxa"/>
          </w:tcPr>
          <w:p w14:paraId="2B042B45" w14:textId="77777777" w:rsidR="00BC7442" w:rsidRPr="000C2334" w:rsidRDefault="00BC7442" w:rsidP="009E15F4">
            <w:pPr>
              <w:pStyle w:val="TAC"/>
            </w:pPr>
          </w:p>
        </w:tc>
        <w:tc>
          <w:tcPr>
            <w:tcW w:w="694" w:type="dxa"/>
          </w:tcPr>
          <w:p w14:paraId="59FCC437" w14:textId="77777777" w:rsidR="00BC7442" w:rsidRPr="000C2334" w:rsidRDefault="00BC7442" w:rsidP="009E15F4">
            <w:pPr>
              <w:pStyle w:val="TAC"/>
            </w:pPr>
          </w:p>
        </w:tc>
        <w:tc>
          <w:tcPr>
            <w:tcW w:w="694" w:type="dxa"/>
          </w:tcPr>
          <w:p w14:paraId="51005D21" w14:textId="77777777" w:rsidR="00BC7442" w:rsidRPr="000C2334" w:rsidRDefault="00BC7442" w:rsidP="009E15F4">
            <w:pPr>
              <w:pStyle w:val="TAC"/>
            </w:pPr>
          </w:p>
        </w:tc>
        <w:tc>
          <w:tcPr>
            <w:tcW w:w="694" w:type="dxa"/>
          </w:tcPr>
          <w:p w14:paraId="16018B17" w14:textId="77777777" w:rsidR="00BC7442" w:rsidRPr="000C2334" w:rsidRDefault="00BC7442" w:rsidP="009E15F4">
            <w:pPr>
              <w:pStyle w:val="TAC"/>
            </w:pPr>
            <w:r w:rsidRPr="000C2334">
              <w:rPr>
                <w:rFonts w:hint="eastAsia"/>
              </w:rPr>
              <w:t>X</w:t>
            </w:r>
          </w:p>
        </w:tc>
        <w:tc>
          <w:tcPr>
            <w:tcW w:w="694" w:type="dxa"/>
          </w:tcPr>
          <w:p w14:paraId="5441AB80" w14:textId="77777777" w:rsidR="00BC7442" w:rsidRPr="000C2334" w:rsidRDefault="00BC7442" w:rsidP="009E15F4">
            <w:pPr>
              <w:pStyle w:val="TAC"/>
            </w:pPr>
          </w:p>
        </w:tc>
        <w:tc>
          <w:tcPr>
            <w:tcW w:w="694" w:type="dxa"/>
          </w:tcPr>
          <w:p w14:paraId="765D258A" w14:textId="77777777" w:rsidR="00BC7442" w:rsidRPr="000C2334" w:rsidRDefault="00BC7442" w:rsidP="009E15F4">
            <w:pPr>
              <w:pStyle w:val="TAC"/>
            </w:pPr>
          </w:p>
        </w:tc>
        <w:tc>
          <w:tcPr>
            <w:tcW w:w="694" w:type="dxa"/>
          </w:tcPr>
          <w:p w14:paraId="6E760961" w14:textId="77777777" w:rsidR="00BC7442" w:rsidRPr="000C2334" w:rsidRDefault="00BC7442" w:rsidP="009E15F4">
            <w:pPr>
              <w:pStyle w:val="TAC"/>
            </w:pPr>
          </w:p>
        </w:tc>
        <w:tc>
          <w:tcPr>
            <w:tcW w:w="692" w:type="dxa"/>
          </w:tcPr>
          <w:p w14:paraId="4152BDF5" w14:textId="77777777" w:rsidR="00BC7442" w:rsidRPr="000C2334" w:rsidRDefault="00BC7442" w:rsidP="009E15F4">
            <w:pPr>
              <w:pStyle w:val="TAC"/>
            </w:pPr>
          </w:p>
        </w:tc>
        <w:tc>
          <w:tcPr>
            <w:tcW w:w="692" w:type="dxa"/>
          </w:tcPr>
          <w:p w14:paraId="1E4E3340" w14:textId="77777777" w:rsidR="00BC7442" w:rsidRPr="000C2334" w:rsidRDefault="00BC7442" w:rsidP="009E15F4">
            <w:pPr>
              <w:pStyle w:val="TAC"/>
            </w:pPr>
          </w:p>
        </w:tc>
        <w:tc>
          <w:tcPr>
            <w:tcW w:w="692" w:type="dxa"/>
          </w:tcPr>
          <w:p w14:paraId="3910F086" w14:textId="77777777" w:rsidR="00BC7442" w:rsidRPr="000C2334" w:rsidRDefault="00BC7442" w:rsidP="009E15F4">
            <w:pPr>
              <w:pStyle w:val="TAC"/>
            </w:pPr>
          </w:p>
        </w:tc>
      </w:tr>
      <w:tr w:rsidR="00BC7442" w:rsidRPr="000C2334" w14:paraId="4C8013D7" w14:textId="77777777" w:rsidTr="009E15F4">
        <w:trPr>
          <w:jc w:val="center"/>
        </w:trPr>
        <w:tc>
          <w:tcPr>
            <w:tcW w:w="1038" w:type="dxa"/>
          </w:tcPr>
          <w:p w14:paraId="35B18AFA" w14:textId="77777777" w:rsidR="00BC7442" w:rsidRPr="000C2334" w:rsidRDefault="00BC7442" w:rsidP="009E15F4">
            <w:pPr>
              <w:pStyle w:val="TAH"/>
            </w:pPr>
            <w:r w:rsidRPr="000C2334">
              <w:t>42</w:t>
            </w:r>
          </w:p>
        </w:tc>
        <w:tc>
          <w:tcPr>
            <w:tcW w:w="694" w:type="dxa"/>
          </w:tcPr>
          <w:p w14:paraId="772D6791" w14:textId="77777777" w:rsidR="00BC7442" w:rsidRPr="000C2334" w:rsidRDefault="00BC7442" w:rsidP="009E15F4">
            <w:pPr>
              <w:pStyle w:val="TAC"/>
            </w:pPr>
          </w:p>
        </w:tc>
        <w:tc>
          <w:tcPr>
            <w:tcW w:w="694" w:type="dxa"/>
          </w:tcPr>
          <w:p w14:paraId="23EB2235" w14:textId="77777777" w:rsidR="00BC7442" w:rsidRPr="000C2334" w:rsidRDefault="00BC7442" w:rsidP="009E15F4">
            <w:pPr>
              <w:pStyle w:val="TAC"/>
            </w:pPr>
          </w:p>
        </w:tc>
        <w:tc>
          <w:tcPr>
            <w:tcW w:w="694" w:type="dxa"/>
          </w:tcPr>
          <w:p w14:paraId="0E8C20E6" w14:textId="77777777" w:rsidR="00BC7442" w:rsidRPr="000C2334" w:rsidRDefault="00BC7442" w:rsidP="009E15F4">
            <w:pPr>
              <w:pStyle w:val="TAC"/>
            </w:pPr>
          </w:p>
        </w:tc>
        <w:tc>
          <w:tcPr>
            <w:tcW w:w="694" w:type="dxa"/>
          </w:tcPr>
          <w:p w14:paraId="30D6E2A2" w14:textId="77777777" w:rsidR="00BC7442" w:rsidRPr="000C2334" w:rsidRDefault="00BC7442" w:rsidP="009E15F4">
            <w:pPr>
              <w:pStyle w:val="TAC"/>
            </w:pPr>
            <w:r w:rsidRPr="000C2334">
              <w:rPr>
                <w:rFonts w:hint="eastAsia"/>
              </w:rPr>
              <w:t>X</w:t>
            </w:r>
          </w:p>
        </w:tc>
        <w:tc>
          <w:tcPr>
            <w:tcW w:w="694" w:type="dxa"/>
          </w:tcPr>
          <w:p w14:paraId="3EC13AD7" w14:textId="77777777" w:rsidR="00BC7442" w:rsidRPr="000C2334" w:rsidRDefault="00BC7442" w:rsidP="009E15F4">
            <w:pPr>
              <w:pStyle w:val="TAC"/>
            </w:pPr>
          </w:p>
        </w:tc>
        <w:tc>
          <w:tcPr>
            <w:tcW w:w="694" w:type="dxa"/>
          </w:tcPr>
          <w:p w14:paraId="15FB29B8" w14:textId="77777777" w:rsidR="00BC7442" w:rsidRPr="000C2334" w:rsidRDefault="00BC7442" w:rsidP="009E15F4">
            <w:pPr>
              <w:pStyle w:val="TAC"/>
            </w:pPr>
          </w:p>
        </w:tc>
        <w:tc>
          <w:tcPr>
            <w:tcW w:w="694" w:type="dxa"/>
          </w:tcPr>
          <w:p w14:paraId="5F7C22A0" w14:textId="77777777" w:rsidR="00BC7442" w:rsidRPr="000C2334" w:rsidRDefault="00BC7442" w:rsidP="009E15F4">
            <w:pPr>
              <w:pStyle w:val="TAC"/>
            </w:pPr>
          </w:p>
        </w:tc>
        <w:tc>
          <w:tcPr>
            <w:tcW w:w="692" w:type="dxa"/>
          </w:tcPr>
          <w:p w14:paraId="38494977" w14:textId="77777777" w:rsidR="00BC7442" w:rsidRPr="000C2334" w:rsidRDefault="00BC7442" w:rsidP="009E15F4">
            <w:pPr>
              <w:pStyle w:val="TAC"/>
            </w:pPr>
          </w:p>
        </w:tc>
        <w:tc>
          <w:tcPr>
            <w:tcW w:w="692" w:type="dxa"/>
          </w:tcPr>
          <w:p w14:paraId="6E941EF0" w14:textId="77777777" w:rsidR="00BC7442" w:rsidRPr="000C2334" w:rsidRDefault="00BC7442" w:rsidP="009E15F4">
            <w:pPr>
              <w:pStyle w:val="TAC"/>
            </w:pPr>
          </w:p>
        </w:tc>
        <w:tc>
          <w:tcPr>
            <w:tcW w:w="692" w:type="dxa"/>
          </w:tcPr>
          <w:p w14:paraId="4373CCAE" w14:textId="77777777" w:rsidR="00BC7442" w:rsidRPr="000C2334" w:rsidRDefault="00BC7442" w:rsidP="009E15F4">
            <w:pPr>
              <w:pStyle w:val="TAC"/>
            </w:pPr>
          </w:p>
        </w:tc>
      </w:tr>
      <w:tr w:rsidR="00BC7442" w:rsidRPr="000C2334" w14:paraId="1D7FE85F" w14:textId="77777777" w:rsidTr="009E15F4">
        <w:trPr>
          <w:jc w:val="center"/>
        </w:trPr>
        <w:tc>
          <w:tcPr>
            <w:tcW w:w="1038" w:type="dxa"/>
          </w:tcPr>
          <w:p w14:paraId="6885F6C5" w14:textId="77777777" w:rsidR="00BC7442" w:rsidRPr="000C2334" w:rsidRDefault="00BC7442" w:rsidP="009E15F4">
            <w:pPr>
              <w:pStyle w:val="TAH"/>
            </w:pPr>
            <w:r w:rsidRPr="000C2334">
              <w:t>43</w:t>
            </w:r>
          </w:p>
        </w:tc>
        <w:tc>
          <w:tcPr>
            <w:tcW w:w="694" w:type="dxa"/>
          </w:tcPr>
          <w:p w14:paraId="7658D155" w14:textId="77777777" w:rsidR="00BC7442" w:rsidRPr="000C2334" w:rsidRDefault="00BC7442" w:rsidP="009E15F4">
            <w:pPr>
              <w:pStyle w:val="TAC"/>
            </w:pPr>
          </w:p>
        </w:tc>
        <w:tc>
          <w:tcPr>
            <w:tcW w:w="694" w:type="dxa"/>
          </w:tcPr>
          <w:p w14:paraId="4863AE0D" w14:textId="77777777" w:rsidR="00BC7442" w:rsidRPr="000C2334" w:rsidRDefault="00BC7442" w:rsidP="009E15F4">
            <w:pPr>
              <w:pStyle w:val="TAC"/>
            </w:pPr>
          </w:p>
        </w:tc>
        <w:tc>
          <w:tcPr>
            <w:tcW w:w="694" w:type="dxa"/>
          </w:tcPr>
          <w:p w14:paraId="33191273" w14:textId="77777777" w:rsidR="00BC7442" w:rsidRPr="000C2334" w:rsidRDefault="00BC7442" w:rsidP="009E15F4">
            <w:pPr>
              <w:pStyle w:val="TAC"/>
            </w:pPr>
          </w:p>
        </w:tc>
        <w:tc>
          <w:tcPr>
            <w:tcW w:w="694" w:type="dxa"/>
          </w:tcPr>
          <w:p w14:paraId="63E58491" w14:textId="77777777" w:rsidR="00BC7442" w:rsidRPr="000C2334" w:rsidRDefault="00BC7442" w:rsidP="009E15F4">
            <w:pPr>
              <w:pStyle w:val="TAC"/>
            </w:pPr>
            <w:r w:rsidRPr="000C2334">
              <w:rPr>
                <w:rFonts w:hint="eastAsia"/>
              </w:rPr>
              <w:t>X</w:t>
            </w:r>
          </w:p>
        </w:tc>
        <w:tc>
          <w:tcPr>
            <w:tcW w:w="694" w:type="dxa"/>
          </w:tcPr>
          <w:p w14:paraId="771B90C1" w14:textId="77777777" w:rsidR="00BC7442" w:rsidRPr="000C2334" w:rsidRDefault="00BC7442" w:rsidP="009E15F4">
            <w:pPr>
              <w:pStyle w:val="TAC"/>
            </w:pPr>
            <w:r w:rsidRPr="000C2334">
              <w:rPr>
                <w:rFonts w:hint="eastAsia"/>
              </w:rPr>
              <w:t>X</w:t>
            </w:r>
          </w:p>
        </w:tc>
        <w:tc>
          <w:tcPr>
            <w:tcW w:w="694" w:type="dxa"/>
          </w:tcPr>
          <w:p w14:paraId="778D3365" w14:textId="77777777" w:rsidR="00BC7442" w:rsidRPr="000C2334" w:rsidRDefault="00BC7442" w:rsidP="009E15F4">
            <w:pPr>
              <w:pStyle w:val="TAC"/>
            </w:pPr>
          </w:p>
        </w:tc>
        <w:tc>
          <w:tcPr>
            <w:tcW w:w="694" w:type="dxa"/>
          </w:tcPr>
          <w:p w14:paraId="7EF9B07C" w14:textId="77777777" w:rsidR="00BC7442" w:rsidRPr="000C2334" w:rsidRDefault="00BC7442" w:rsidP="009E15F4">
            <w:pPr>
              <w:pStyle w:val="TAC"/>
            </w:pPr>
          </w:p>
        </w:tc>
        <w:tc>
          <w:tcPr>
            <w:tcW w:w="692" w:type="dxa"/>
          </w:tcPr>
          <w:p w14:paraId="4BF47C8F" w14:textId="77777777" w:rsidR="00BC7442" w:rsidRPr="000C2334" w:rsidRDefault="00BC7442" w:rsidP="009E15F4">
            <w:pPr>
              <w:pStyle w:val="TAC"/>
            </w:pPr>
          </w:p>
        </w:tc>
        <w:tc>
          <w:tcPr>
            <w:tcW w:w="692" w:type="dxa"/>
          </w:tcPr>
          <w:p w14:paraId="7D5B48FF" w14:textId="77777777" w:rsidR="00BC7442" w:rsidRPr="000C2334" w:rsidRDefault="00BC7442" w:rsidP="009E15F4">
            <w:pPr>
              <w:pStyle w:val="TAC"/>
            </w:pPr>
          </w:p>
        </w:tc>
        <w:tc>
          <w:tcPr>
            <w:tcW w:w="692" w:type="dxa"/>
          </w:tcPr>
          <w:p w14:paraId="320C50AE" w14:textId="77777777" w:rsidR="00BC7442" w:rsidRPr="000C2334" w:rsidRDefault="00BC7442" w:rsidP="009E15F4">
            <w:pPr>
              <w:pStyle w:val="TAC"/>
            </w:pPr>
          </w:p>
        </w:tc>
      </w:tr>
      <w:tr w:rsidR="00BC7442" w:rsidRPr="000C2334" w14:paraId="2CC5DBB7" w14:textId="77777777" w:rsidTr="009E15F4">
        <w:trPr>
          <w:jc w:val="center"/>
        </w:trPr>
        <w:tc>
          <w:tcPr>
            <w:tcW w:w="1038" w:type="dxa"/>
          </w:tcPr>
          <w:p w14:paraId="4F025116" w14:textId="77777777" w:rsidR="00BC7442" w:rsidRPr="000C2334" w:rsidRDefault="00BC7442" w:rsidP="009E15F4">
            <w:pPr>
              <w:pStyle w:val="TAH"/>
            </w:pPr>
            <w:r w:rsidRPr="000C2334">
              <w:t>44</w:t>
            </w:r>
          </w:p>
        </w:tc>
        <w:tc>
          <w:tcPr>
            <w:tcW w:w="694" w:type="dxa"/>
          </w:tcPr>
          <w:p w14:paraId="26EDAB42" w14:textId="77777777" w:rsidR="00BC7442" w:rsidRPr="000C2334" w:rsidRDefault="00BC7442" w:rsidP="009E15F4">
            <w:pPr>
              <w:pStyle w:val="TAC"/>
            </w:pPr>
          </w:p>
        </w:tc>
        <w:tc>
          <w:tcPr>
            <w:tcW w:w="694" w:type="dxa"/>
          </w:tcPr>
          <w:p w14:paraId="06CFDCE5" w14:textId="77777777" w:rsidR="00BC7442" w:rsidRPr="000C2334" w:rsidRDefault="00BC7442" w:rsidP="009E15F4">
            <w:pPr>
              <w:pStyle w:val="TAC"/>
            </w:pPr>
          </w:p>
        </w:tc>
        <w:tc>
          <w:tcPr>
            <w:tcW w:w="694" w:type="dxa"/>
          </w:tcPr>
          <w:p w14:paraId="6F59EF77" w14:textId="77777777" w:rsidR="00BC7442" w:rsidRPr="000C2334" w:rsidRDefault="00BC7442" w:rsidP="009E15F4">
            <w:pPr>
              <w:pStyle w:val="TAC"/>
            </w:pPr>
          </w:p>
        </w:tc>
        <w:tc>
          <w:tcPr>
            <w:tcW w:w="694" w:type="dxa"/>
          </w:tcPr>
          <w:p w14:paraId="6844A3DC" w14:textId="77777777" w:rsidR="00BC7442" w:rsidRPr="000C2334" w:rsidRDefault="00BC7442" w:rsidP="009E15F4">
            <w:pPr>
              <w:pStyle w:val="TAC"/>
            </w:pPr>
            <w:r w:rsidRPr="000C2334">
              <w:t>X</w:t>
            </w:r>
          </w:p>
        </w:tc>
        <w:tc>
          <w:tcPr>
            <w:tcW w:w="694" w:type="dxa"/>
          </w:tcPr>
          <w:p w14:paraId="2C4F2409" w14:textId="77777777" w:rsidR="00BC7442" w:rsidRPr="000C2334" w:rsidRDefault="00BC7442" w:rsidP="009E15F4">
            <w:pPr>
              <w:pStyle w:val="TAC"/>
            </w:pPr>
          </w:p>
        </w:tc>
        <w:tc>
          <w:tcPr>
            <w:tcW w:w="694" w:type="dxa"/>
          </w:tcPr>
          <w:p w14:paraId="7326436F" w14:textId="77777777" w:rsidR="00BC7442" w:rsidRPr="000C2334" w:rsidRDefault="00BC7442" w:rsidP="009E15F4">
            <w:pPr>
              <w:pStyle w:val="TAC"/>
            </w:pPr>
          </w:p>
        </w:tc>
        <w:tc>
          <w:tcPr>
            <w:tcW w:w="694" w:type="dxa"/>
          </w:tcPr>
          <w:p w14:paraId="1DF5F52F" w14:textId="77777777" w:rsidR="00BC7442" w:rsidRPr="000C2334" w:rsidRDefault="00BC7442" w:rsidP="009E15F4">
            <w:pPr>
              <w:pStyle w:val="TAC"/>
            </w:pPr>
          </w:p>
        </w:tc>
        <w:tc>
          <w:tcPr>
            <w:tcW w:w="692" w:type="dxa"/>
          </w:tcPr>
          <w:p w14:paraId="7FCBC949" w14:textId="77777777" w:rsidR="00BC7442" w:rsidRPr="000C2334" w:rsidRDefault="00BC7442" w:rsidP="009E15F4">
            <w:pPr>
              <w:pStyle w:val="TAC"/>
            </w:pPr>
          </w:p>
        </w:tc>
        <w:tc>
          <w:tcPr>
            <w:tcW w:w="692" w:type="dxa"/>
          </w:tcPr>
          <w:p w14:paraId="47F60515" w14:textId="77777777" w:rsidR="00BC7442" w:rsidRPr="000C2334" w:rsidRDefault="00BC7442" w:rsidP="009E15F4">
            <w:pPr>
              <w:pStyle w:val="TAC"/>
            </w:pPr>
          </w:p>
        </w:tc>
        <w:tc>
          <w:tcPr>
            <w:tcW w:w="692" w:type="dxa"/>
          </w:tcPr>
          <w:p w14:paraId="442DD15E" w14:textId="77777777" w:rsidR="00BC7442" w:rsidRPr="000C2334" w:rsidRDefault="00BC7442" w:rsidP="009E15F4">
            <w:pPr>
              <w:pStyle w:val="TAC"/>
            </w:pPr>
          </w:p>
        </w:tc>
      </w:tr>
      <w:tr w:rsidR="00BC7442" w:rsidRPr="000C2334" w14:paraId="26C63359" w14:textId="77777777" w:rsidTr="009E15F4">
        <w:trPr>
          <w:jc w:val="center"/>
        </w:trPr>
        <w:tc>
          <w:tcPr>
            <w:tcW w:w="1038" w:type="dxa"/>
          </w:tcPr>
          <w:p w14:paraId="3D8AC9C8" w14:textId="77777777" w:rsidR="00BC7442" w:rsidRPr="000C2334" w:rsidRDefault="00BC7442" w:rsidP="009E15F4">
            <w:pPr>
              <w:pStyle w:val="TAH"/>
            </w:pPr>
            <w:r w:rsidRPr="000C2334">
              <w:t>45</w:t>
            </w:r>
          </w:p>
        </w:tc>
        <w:tc>
          <w:tcPr>
            <w:tcW w:w="694" w:type="dxa"/>
          </w:tcPr>
          <w:p w14:paraId="106BD061" w14:textId="77777777" w:rsidR="00BC7442" w:rsidRPr="000C2334" w:rsidRDefault="00BC7442" w:rsidP="009E15F4">
            <w:pPr>
              <w:pStyle w:val="TAC"/>
            </w:pPr>
          </w:p>
        </w:tc>
        <w:tc>
          <w:tcPr>
            <w:tcW w:w="694" w:type="dxa"/>
          </w:tcPr>
          <w:p w14:paraId="1325E119" w14:textId="77777777" w:rsidR="00BC7442" w:rsidRPr="000C2334" w:rsidRDefault="00BC7442" w:rsidP="009E15F4">
            <w:pPr>
              <w:pStyle w:val="TAC"/>
            </w:pPr>
          </w:p>
        </w:tc>
        <w:tc>
          <w:tcPr>
            <w:tcW w:w="694" w:type="dxa"/>
          </w:tcPr>
          <w:p w14:paraId="2F3936FA" w14:textId="77777777" w:rsidR="00BC7442" w:rsidRPr="000C2334" w:rsidRDefault="00BC7442" w:rsidP="009E15F4">
            <w:pPr>
              <w:pStyle w:val="TAC"/>
            </w:pPr>
          </w:p>
        </w:tc>
        <w:tc>
          <w:tcPr>
            <w:tcW w:w="694" w:type="dxa"/>
          </w:tcPr>
          <w:p w14:paraId="40FEE5D1" w14:textId="77777777" w:rsidR="00BC7442" w:rsidRPr="000C2334" w:rsidRDefault="00BC7442" w:rsidP="009E15F4">
            <w:pPr>
              <w:pStyle w:val="TAC"/>
            </w:pPr>
            <w:r w:rsidRPr="000C2334">
              <w:rPr>
                <w:rFonts w:hint="eastAsia"/>
              </w:rPr>
              <w:t>X</w:t>
            </w:r>
          </w:p>
        </w:tc>
        <w:tc>
          <w:tcPr>
            <w:tcW w:w="694" w:type="dxa"/>
          </w:tcPr>
          <w:p w14:paraId="0DC36A55" w14:textId="77777777" w:rsidR="00BC7442" w:rsidRPr="000C2334" w:rsidRDefault="00BC7442" w:rsidP="009E15F4">
            <w:pPr>
              <w:pStyle w:val="TAC"/>
            </w:pPr>
          </w:p>
        </w:tc>
        <w:tc>
          <w:tcPr>
            <w:tcW w:w="694" w:type="dxa"/>
          </w:tcPr>
          <w:p w14:paraId="1CD2E578" w14:textId="77777777" w:rsidR="00BC7442" w:rsidRPr="000C2334" w:rsidRDefault="00BC7442" w:rsidP="009E15F4">
            <w:pPr>
              <w:pStyle w:val="TAC"/>
            </w:pPr>
          </w:p>
        </w:tc>
        <w:tc>
          <w:tcPr>
            <w:tcW w:w="694" w:type="dxa"/>
          </w:tcPr>
          <w:p w14:paraId="61B9F4F9" w14:textId="77777777" w:rsidR="00BC7442" w:rsidRPr="000C2334" w:rsidRDefault="00BC7442" w:rsidP="009E15F4">
            <w:pPr>
              <w:pStyle w:val="TAC"/>
            </w:pPr>
          </w:p>
        </w:tc>
        <w:tc>
          <w:tcPr>
            <w:tcW w:w="692" w:type="dxa"/>
          </w:tcPr>
          <w:p w14:paraId="35F7E021" w14:textId="77777777" w:rsidR="00BC7442" w:rsidRPr="000C2334" w:rsidRDefault="00BC7442" w:rsidP="009E15F4">
            <w:pPr>
              <w:pStyle w:val="TAC"/>
            </w:pPr>
          </w:p>
        </w:tc>
        <w:tc>
          <w:tcPr>
            <w:tcW w:w="692" w:type="dxa"/>
          </w:tcPr>
          <w:p w14:paraId="015E2C81" w14:textId="77777777" w:rsidR="00BC7442" w:rsidRPr="000C2334" w:rsidRDefault="00BC7442" w:rsidP="009E15F4">
            <w:pPr>
              <w:pStyle w:val="TAC"/>
            </w:pPr>
          </w:p>
        </w:tc>
        <w:tc>
          <w:tcPr>
            <w:tcW w:w="692" w:type="dxa"/>
          </w:tcPr>
          <w:p w14:paraId="14DE1487" w14:textId="77777777" w:rsidR="00BC7442" w:rsidRPr="000C2334" w:rsidRDefault="00BC7442" w:rsidP="009E15F4">
            <w:pPr>
              <w:pStyle w:val="TAC"/>
            </w:pPr>
          </w:p>
        </w:tc>
      </w:tr>
      <w:tr w:rsidR="00BC7442" w:rsidRPr="000C2334" w14:paraId="552382B6" w14:textId="77777777" w:rsidTr="009E15F4">
        <w:trPr>
          <w:jc w:val="center"/>
        </w:trPr>
        <w:tc>
          <w:tcPr>
            <w:tcW w:w="1038" w:type="dxa"/>
          </w:tcPr>
          <w:p w14:paraId="1CAC9412" w14:textId="77777777" w:rsidR="00BC7442" w:rsidRPr="000C2334" w:rsidRDefault="00BC7442" w:rsidP="009E15F4">
            <w:pPr>
              <w:pStyle w:val="TAH"/>
            </w:pPr>
            <w:r w:rsidRPr="000C2334">
              <w:t>46</w:t>
            </w:r>
          </w:p>
        </w:tc>
        <w:tc>
          <w:tcPr>
            <w:tcW w:w="694" w:type="dxa"/>
          </w:tcPr>
          <w:p w14:paraId="23B9313F" w14:textId="77777777" w:rsidR="00BC7442" w:rsidRPr="000C2334" w:rsidRDefault="00BC7442" w:rsidP="009E15F4">
            <w:pPr>
              <w:pStyle w:val="TAC"/>
            </w:pPr>
          </w:p>
        </w:tc>
        <w:tc>
          <w:tcPr>
            <w:tcW w:w="694" w:type="dxa"/>
          </w:tcPr>
          <w:p w14:paraId="12A310A6" w14:textId="77777777" w:rsidR="00BC7442" w:rsidRPr="000C2334" w:rsidRDefault="00BC7442" w:rsidP="009E15F4">
            <w:pPr>
              <w:pStyle w:val="TAC"/>
            </w:pPr>
          </w:p>
        </w:tc>
        <w:tc>
          <w:tcPr>
            <w:tcW w:w="694" w:type="dxa"/>
          </w:tcPr>
          <w:p w14:paraId="14C26877" w14:textId="77777777" w:rsidR="00BC7442" w:rsidRPr="000C2334" w:rsidRDefault="00BC7442" w:rsidP="009E15F4">
            <w:pPr>
              <w:pStyle w:val="TAC"/>
            </w:pPr>
          </w:p>
        </w:tc>
        <w:tc>
          <w:tcPr>
            <w:tcW w:w="694" w:type="dxa"/>
          </w:tcPr>
          <w:p w14:paraId="012E6940" w14:textId="77777777" w:rsidR="00BC7442" w:rsidRPr="000C2334" w:rsidRDefault="00BC7442" w:rsidP="009E15F4">
            <w:pPr>
              <w:pStyle w:val="TAC"/>
            </w:pPr>
            <w:r w:rsidRPr="000C2334">
              <w:rPr>
                <w:rFonts w:hint="eastAsia"/>
              </w:rPr>
              <w:t>X</w:t>
            </w:r>
          </w:p>
        </w:tc>
        <w:tc>
          <w:tcPr>
            <w:tcW w:w="694" w:type="dxa"/>
          </w:tcPr>
          <w:p w14:paraId="6C886712" w14:textId="77777777" w:rsidR="00BC7442" w:rsidRPr="000C2334" w:rsidRDefault="00BC7442" w:rsidP="009E15F4">
            <w:pPr>
              <w:pStyle w:val="TAC"/>
            </w:pPr>
          </w:p>
        </w:tc>
        <w:tc>
          <w:tcPr>
            <w:tcW w:w="694" w:type="dxa"/>
          </w:tcPr>
          <w:p w14:paraId="47E7032E" w14:textId="77777777" w:rsidR="00BC7442" w:rsidRPr="000C2334" w:rsidRDefault="00BC7442" w:rsidP="009E15F4">
            <w:pPr>
              <w:pStyle w:val="TAC"/>
            </w:pPr>
          </w:p>
        </w:tc>
        <w:tc>
          <w:tcPr>
            <w:tcW w:w="694" w:type="dxa"/>
          </w:tcPr>
          <w:p w14:paraId="0471DD0C" w14:textId="77777777" w:rsidR="00BC7442" w:rsidRPr="000C2334" w:rsidRDefault="00BC7442" w:rsidP="009E15F4">
            <w:pPr>
              <w:pStyle w:val="TAC"/>
            </w:pPr>
          </w:p>
        </w:tc>
        <w:tc>
          <w:tcPr>
            <w:tcW w:w="692" w:type="dxa"/>
          </w:tcPr>
          <w:p w14:paraId="1F39C6F7" w14:textId="77777777" w:rsidR="00BC7442" w:rsidRPr="000C2334" w:rsidRDefault="00BC7442" w:rsidP="009E15F4">
            <w:pPr>
              <w:pStyle w:val="TAC"/>
            </w:pPr>
          </w:p>
        </w:tc>
        <w:tc>
          <w:tcPr>
            <w:tcW w:w="692" w:type="dxa"/>
          </w:tcPr>
          <w:p w14:paraId="0692AEA7" w14:textId="77777777" w:rsidR="00BC7442" w:rsidRPr="000C2334" w:rsidRDefault="00BC7442" w:rsidP="009E15F4">
            <w:pPr>
              <w:pStyle w:val="TAC"/>
            </w:pPr>
          </w:p>
        </w:tc>
        <w:tc>
          <w:tcPr>
            <w:tcW w:w="692" w:type="dxa"/>
          </w:tcPr>
          <w:p w14:paraId="4442E3A1" w14:textId="77777777" w:rsidR="00BC7442" w:rsidRPr="000C2334" w:rsidRDefault="00BC7442" w:rsidP="009E15F4">
            <w:pPr>
              <w:pStyle w:val="TAC"/>
            </w:pPr>
          </w:p>
        </w:tc>
      </w:tr>
      <w:tr w:rsidR="00BC7442" w:rsidRPr="000C2334" w14:paraId="1FEBB206" w14:textId="77777777" w:rsidTr="009E15F4">
        <w:trPr>
          <w:jc w:val="center"/>
        </w:trPr>
        <w:tc>
          <w:tcPr>
            <w:tcW w:w="1038" w:type="dxa"/>
          </w:tcPr>
          <w:p w14:paraId="4E5A572F" w14:textId="77777777" w:rsidR="00BC7442" w:rsidRPr="000C2334" w:rsidRDefault="00BC7442" w:rsidP="009E15F4">
            <w:pPr>
              <w:pStyle w:val="TAH"/>
            </w:pPr>
            <w:r w:rsidRPr="000C2334">
              <w:t>47</w:t>
            </w:r>
          </w:p>
        </w:tc>
        <w:tc>
          <w:tcPr>
            <w:tcW w:w="694" w:type="dxa"/>
          </w:tcPr>
          <w:p w14:paraId="7ACF8275" w14:textId="77777777" w:rsidR="00BC7442" w:rsidRPr="000C2334" w:rsidRDefault="00BC7442" w:rsidP="009E15F4">
            <w:pPr>
              <w:pStyle w:val="TAC"/>
            </w:pPr>
          </w:p>
        </w:tc>
        <w:tc>
          <w:tcPr>
            <w:tcW w:w="694" w:type="dxa"/>
          </w:tcPr>
          <w:p w14:paraId="05CCC149" w14:textId="77777777" w:rsidR="00BC7442" w:rsidRPr="000C2334" w:rsidRDefault="00BC7442" w:rsidP="009E15F4">
            <w:pPr>
              <w:pStyle w:val="TAC"/>
            </w:pPr>
          </w:p>
        </w:tc>
        <w:tc>
          <w:tcPr>
            <w:tcW w:w="694" w:type="dxa"/>
          </w:tcPr>
          <w:p w14:paraId="1B1FCDE3" w14:textId="77777777" w:rsidR="00BC7442" w:rsidRPr="000C2334" w:rsidRDefault="00BC7442" w:rsidP="009E15F4">
            <w:pPr>
              <w:pStyle w:val="TAC"/>
            </w:pPr>
          </w:p>
        </w:tc>
        <w:tc>
          <w:tcPr>
            <w:tcW w:w="694" w:type="dxa"/>
          </w:tcPr>
          <w:p w14:paraId="2E2A3211" w14:textId="77777777" w:rsidR="00BC7442" w:rsidRPr="000C2334" w:rsidRDefault="00BC7442" w:rsidP="009E15F4">
            <w:pPr>
              <w:pStyle w:val="TAC"/>
            </w:pPr>
          </w:p>
        </w:tc>
        <w:tc>
          <w:tcPr>
            <w:tcW w:w="694" w:type="dxa"/>
          </w:tcPr>
          <w:p w14:paraId="23CF7D49" w14:textId="77777777" w:rsidR="00BC7442" w:rsidRPr="000C2334" w:rsidRDefault="00BC7442" w:rsidP="009E15F4">
            <w:pPr>
              <w:pStyle w:val="TAC"/>
            </w:pPr>
            <w:r w:rsidRPr="000C2334">
              <w:t>X</w:t>
            </w:r>
          </w:p>
        </w:tc>
        <w:tc>
          <w:tcPr>
            <w:tcW w:w="694" w:type="dxa"/>
          </w:tcPr>
          <w:p w14:paraId="6A061B74" w14:textId="77777777" w:rsidR="00BC7442" w:rsidRPr="000C2334" w:rsidRDefault="00BC7442" w:rsidP="009E15F4">
            <w:pPr>
              <w:pStyle w:val="TAC"/>
            </w:pPr>
          </w:p>
        </w:tc>
        <w:tc>
          <w:tcPr>
            <w:tcW w:w="694" w:type="dxa"/>
          </w:tcPr>
          <w:p w14:paraId="07582B5A" w14:textId="77777777" w:rsidR="00BC7442" w:rsidRPr="000C2334" w:rsidRDefault="00BC7442" w:rsidP="009E15F4">
            <w:pPr>
              <w:pStyle w:val="TAC"/>
            </w:pPr>
          </w:p>
        </w:tc>
        <w:tc>
          <w:tcPr>
            <w:tcW w:w="692" w:type="dxa"/>
          </w:tcPr>
          <w:p w14:paraId="5C83D8FC" w14:textId="77777777" w:rsidR="00BC7442" w:rsidRPr="000C2334" w:rsidRDefault="00BC7442" w:rsidP="009E15F4">
            <w:pPr>
              <w:pStyle w:val="TAC"/>
            </w:pPr>
          </w:p>
        </w:tc>
        <w:tc>
          <w:tcPr>
            <w:tcW w:w="692" w:type="dxa"/>
          </w:tcPr>
          <w:p w14:paraId="49282BB7" w14:textId="77777777" w:rsidR="00BC7442" w:rsidRPr="000C2334" w:rsidRDefault="00BC7442" w:rsidP="009E15F4">
            <w:pPr>
              <w:pStyle w:val="TAC"/>
            </w:pPr>
          </w:p>
        </w:tc>
        <w:tc>
          <w:tcPr>
            <w:tcW w:w="692" w:type="dxa"/>
          </w:tcPr>
          <w:p w14:paraId="2521E219" w14:textId="77777777" w:rsidR="00BC7442" w:rsidRPr="000C2334" w:rsidRDefault="00BC7442" w:rsidP="009E15F4">
            <w:pPr>
              <w:pStyle w:val="TAC"/>
            </w:pPr>
          </w:p>
        </w:tc>
      </w:tr>
      <w:tr w:rsidR="00BC7442" w:rsidRPr="000C2334" w14:paraId="55FD88F7" w14:textId="77777777" w:rsidTr="009E15F4">
        <w:trPr>
          <w:jc w:val="center"/>
        </w:trPr>
        <w:tc>
          <w:tcPr>
            <w:tcW w:w="1038" w:type="dxa"/>
          </w:tcPr>
          <w:p w14:paraId="30195AF6" w14:textId="77777777" w:rsidR="00BC7442" w:rsidRPr="000C2334" w:rsidRDefault="00BC7442" w:rsidP="009E15F4">
            <w:pPr>
              <w:pStyle w:val="TAH"/>
            </w:pPr>
            <w:r w:rsidRPr="000C2334">
              <w:t>48</w:t>
            </w:r>
          </w:p>
        </w:tc>
        <w:tc>
          <w:tcPr>
            <w:tcW w:w="694" w:type="dxa"/>
          </w:tcPr>
          <w:p w14:paraId="57C34D7B" w14:textId="77777777" w:rsidR="00BC7442" w:rsidRPr="000C2334" w:rsidRDefault="00BC7442" w:rsidP="009E15F4">
            <w:pPr>
              <w:pStyle w:val="TAC"/>
            </w:pPr>
          </w:p>
        </w:tc>
        <w:tc>
          <w:tcPr>
            <w:tcW w:w="694" w:type="dxa"/>
          </w:tcPr>
          <w:p w14:paraId="7A8057C6" w14:textId="77777777" w:rsidR="00BC7442" w:rsidRPr="000C2334" w:rsidRDefault="00BC7442" w:rsidP="009E15F4">
            <w:pPr>
              <w:pStyle w:val="TAC"/>
            </w:pPr>
          </w:p>
        </w:tc>
        <w:tc>
          <w:tcPr>
            <w:tcW w:w="694" w:type="dxa"/>
          </w:tcPr>
          <w:p w14:paraId="28B43CF2" w14:textId="77777777" w:rsidR="00BC7442" w:rsidRPr="000C2334" w:rsidRDefault="00BC7442" w:rsidP="009E15F4">
            <w:pPr>
              <w:pStyle w:val="TAC"/>
            </w:pPr>
          </w:p>
        </w:tc>
        <w:tc>
          <w:tcPr>
            <w:tcW w:w="694" w:type="dxa"/>
          </w:tcPr>
          <w:p w14:paraId="2592C6B0" w14:textId="77777777" w:rsidR="00BC7442" w:rsidRPr="000C2334" w:rsidRDefault="00BC7442" w:rsidP="009E15F4">
            <w:pPr>
              <w:pStyle w:val="TAC"/>
            </w:pPr>
          </w:p>
        </w:tc>
        <w:tc>
          <w:tcPr>
            <w:tcW w:w="694" w:type="dxa"/>
          </w:tcPr>
          <w:p w14:paraId="0ADD1F50" w14:textId="77777777" w:rsidR="00BC7442" w:rsidRPr="000C2334" w:rsidRDefault="00BC7442" w:rsidP="009E15F4">
            <w:pPr>
              <w:pStyle w:val="TAC"/>
            </w:pPr>
          </w:p>
        </w:tc>
        <w:tc>
          <w:tcPr>
            <w:tcW w:w="694" w:type="dxa"/>
          </w:tcPr>
          <w:p w14:paraId="6006FD94" w14:textId="77777777" w:rsidR="00BC7442" w:rsidRPr="000C2334" w:rsidRDefault="00BC7442" w:rsidP="009E15F4">
            <w:pPr>
              <w:pStyle w:val="TAC"/>
            </w:pPr>
            <w:r w:rsidRPr="000C2334">
              <w:t>X</w:t>
            </w:r>
          </w:p>
        </w:tc>
        <w:tc>
          <w:tcPr>
            <w:tcW w:w="694" w:type="dxa"/>
          </w:tcPr>
          <w:p w14:paraId="073AF57B" w14:textId="77777777" w:rsidR="00BC7442" w:rsidRPr="000C2334" w:rsidRDefault="00BC7442" w:rsidP="009E15F4">
            <w:pPr>
              <w:pStyle w:val="TAC"/>
            </w:pPr>
          </w:p>
        </w:tc>
        <w:tc>
          <w:tcPr>
            <w:tcW w:w="692" w:type="dxa"/>
          </w:tcPr>
          <w:p w14:paraId="7BE81392" w14:textId="77777777" w:rsidR="00BC7442" w:rsidRPr="000C2334" w:rsidRDefault="00BC7442" w:rsidP="009E15F4">
            <w:pPr>
              <w:pStyle w:val="TAC"/>
            </w:pPr>
          </w:p>
        </w:tc>
        <w:tc>
          <w:tcPr>
            <w:tcW w:w="692" w:type="dxa"/>
          </w:tcPr>
          <w:p w14:paraId="1143C878" w14:textId="77777777" w:rsidR="00BC7442" w:rsidRPr="000C2334" w:rsidRDefault="00BC7442" w:rsidP="009E15F4">
            <w:pPr>
              <w:pStyle w:val="TAC"/>
            </w:pPr>
          </w:p>
        </w:tc>
        <w:tc>
          <w:tcPr>
            <w:tcW w:w="692" w:type="dxa"/>
          </w:tcPr>
          <w:p w14:paraId="706E63F4" w14:textId="77777777" w:rsidR="00BC7442" w:rsidRPr="000C2334" w:rsidRDefault="00BC7442" w:rsidP="009E15F4">
            <w:pPr>
              <w:pStyle w:val="TAC"/>
            </w:pPr>
          </w:p>
        </w:tc>
      </w:tr>
      <w:tr w:rsidR="00BC7442" w:rsidRPr="000C2334" w14:paraId="3FFB0C2A" w14:textId="77777777" w:rsidTr="009E15F4">
        <w:trPr>
          <w:jc w:val="center"/>
        </w:trPr>
        <w:tc>
          <w:tcPr>
            <w:tcW w:w="1038" w:type="dxa"/>
          </w:tcPr>
          <w:p w14:paraId="7A7C5959" w14:textId="77777777" w:rsidR="00BC7442" w:rsidRPr="000C2334" w:rsidRDefault="00BC7442" w:rsidP="009E15F4">
            <w:pPr>
              <w:pStyle w:val="TAH"/>
            </w:pPr>
            <w:r w:rsidRPr="000C2334">
              <w:rPr>
                <w:rFonts w:hint="eastAsia"/>
              </w:rPr>
              <w:t>49</w:t>
            </w:r>
          </w:p>
        </w:tc>
        <w:tc>
          <w:tcPr>
            <w:tcW w:w="694" w:type="dxa"/>
          </w:tcPr>
          <w:p w14:paraId="0F7CA192" w14:textId="77777777" w:rsidR="00BC7442" w:rsidRPr="000C2334" w:rsidRDefault="00BC7442" w:rsidP="009E15F4">
            <w:pPr>
              <w:pStyle w:val="TAC"/>
            </w:pPr>
          </w:p>
        </w:tc>
        <w:tc>
          <w:tcPr>
            <w:tcW w:w="694" w:type="dxa"/>
          </w:tcPr>
          <w:p w14:paraId="3B4F29CB" w14:textId="77777777" w:rsidR="00BC7442" w:rsidRPr="000C2334" w:rsidRDefault="00BC7442" w:rsidP="009E15F4">
            <w:pPr>
              <w:pStyle w:val="TAC"/>
            </w:pPr>
          </w:p>
        </w:tc>
        <w:tc>
          <w:tcPr>
            <w:tcW w:w="694" w:type="dxa"/>
          </w:tcPr>
          <w:p w14:paraId="67031CB9" w14:textId="77777777" w:rsidR="00BC7442" w:rsidRPr="000C2334" w:rsidRDefault="00BC7442" w:rsidP="009E15F4">
            <w:pPr>
              <w:pStyle w:val="TAC"/>
            </w:pPr>
          </w:p>
        </w:tc>
        <w:tc>
          <w:tcPr>
            <w:tcW w:w="694" w:type="dxa"/>
          </w:tcPr>
          <w:p w14:paraId="7D71C616" w14:textId="77777777" w:rsidR="00BC7442" w:rsidRPr="000C2334" w:rsidRDefault="00BC7442" w:rsidP="009E15F4">
            <w:pPr>
              <w:pStyle w:val="TAC"/>
            </w:pPr>
          </w:p>
        </w:tc>
        <w:tc>
          <w:tcPr>
            <w:tcW w:w="694" w:type="dxa"/>
          </w:tcPr>
          <w:p w14:paraId="10C934E1" w14:textId="77777777" w:rsidR="00BC7442" w:rsidRPr="000C2334" w:rsidRDefault="00BC7442" w:rsidP="009E15F4">
            <w:pPr>
              <w:pStyle w:val="TAC"/>
            </w:pPr>
          </w:p>
        </w:tc>
        <w:tc>
          <w:tcPr>
            <w:tcW w:w="694" w:type="dxa"/>
          </w:tcPr>
          <w:p w14:paraId="11FE4B05" w14:textId="77777777" w:rsidR="00BC7442" w:rsidRPr="000C2334" w:rsidRDefault="00BC7442" w:rsidP="009E15F4">
            <w:pPr>
              <w:pStyle w:val="TAC"/>
            </w:pPr>
            <w:r w:rsidRPr="000C2334">
              <w:rPr>
                <w:rFonts w:hint="eastAsia"/>
              </w:rPr>
              <w:t>X</w:t>
            </w:r>
          </w:p>
        </w:tc>
        <w:tc>
          <w:tcPr>
            <w:tcW w:w="694" w:type="dxa"/>
          </w:tcPr>
          <w:p w14:paraId="6390C9E5" w14:textId="77777777" w:rsidR="00BC7442" w:rsidRPr="000C2334" w:rsidRDefault="00BC7442" w:rsidP="009E15F4">
            <w:pPr>
              <w:pStyle w:val="TAC"/>
            </w:pPr>
          </w:p>
        </w:tc>
        <w:tc>
          <w:tcPr>
            <w:tcW w:w="692" w:type="dxa"/>
          </w:tcPr>
          <w:p w14:paraId="449E302E" w14:textId="77777777" w:rsidR="00BC7442" w:rsidRPr="000C2334" w:rsidRDefault="00BC7442" w:rsidP="009E15F4">
            <w:pPr>
              <w:pStyle w:val="TAC"/>
            </w:pPr>
          </w:p>
        </w:tc>
        <w:tc>
          <w:tcPr>
            <w:tcW w:w="692" w:type="dxa"/>
          </w:tcPr>
          <w:p w14:paraId="03AB3453" w14:textId="77777777" w:rsidR="00BC7442" w:rsidRPr="000C2334" w:rsidRDefault="00BC7442" w:rsidP="009E15F4">
            <w:pPr>
              <w:pStyle w:val="TAC"/>
            </w:pPr>
          </w:p>
        </w:tc>
        <w:tc>
          <w:tcPr>
            <w:tcW w:w="692" w:type="dxa"/>
          </w:tcPr>
          <w:p w14:paraId="5A02FEEF" w14:textId="77777777" w:rsidR="00BC7442" w:rsidRPr="000C2334" w:rsidRDefault="00BC7442" w:rsidP="009E15F4">
            <w:pPr>
              <w:pStyle w:val="TAC"/>
            </w:pPr>
          </w:p>
        </w:tc>
      </w:tr>
      <w:tr w:rsidR="00BC7442" w:rsidRPr="000C2334" w14:paraId="4B66B37E" w14:textId="77777777" w:rsidTr="009E15F4">
        <w:trPr>
          <w:jc w:val="center"/>
        </w:trPr>
        <w:tc>
          <w:tcPr>
            <w:tcW w:w="1038" w:type="dxa"/>
          </w:tcPr>
          <w:p w14:paraId="1D0E6BF8" w14:textId="77777777" w:rsidR="00BC7442" w:rsidRPr="000C2334" w:rsidRDefault="00BC7442" w:rsidP="009E15F4">
            <w:pPr>
              <w:pStyle w:val="TAH"/>
            </w:pPr>
            <w:r w:rsidRPr="000C2334">
              <w:t>50</w:t>
            </w:r>
          </w:p>
        </w:tc>
        <w:tc>
          <w:tcPr>
            <w:tcW w:w="694" w:type="dxa"/>
          </w:tcPr>
          <w:p w14:paraId="4D50D239" w14:textId="77777777" w:rsidR="00BC7442" w:rsidRPr="000C2334" w:rsidRDefault="00BC7442" w:rsidP="009E15F4">
            <w:pPr>
              <w:pStyle w:val="TAC"/>
            </w:pPr>
          </w:p>
        </w:tc>
        <w:tc>
          <w:tcPr>
            <w:tcW w:w="694" w:type="dxa"/>
          </w:tcPr>
          <w:p w14:paraId="309DB956" w14:textId="77777777" w:rsidR="00BC7442" w:rsidRPr="000C2334" w:rsidRDefault="00BC7442" w:rsidP="009E15F4">
            <w:pPr>
              <w:pStyle w:val="TAC"/>
            </w:pPr>
          </w:p>
        </w:tc>
        <w:tc>
          <w:tcPr>
            <w:tcW w:w="694" w:type="dxa"/>
          </w:tcPr>
          <w:p w14:paraId="2DDBEFE9" w14:textId="77777777" w:rsidR="00BC7442" w:rsidRPr="000C2334" w:rsidRDefault="00BC7442" w:rsidP="009E15F4">
            <w:pPr>
              <w:pStyle w:val="TAC"/>
            </w:pPr>
          </w:p>
        </w:tc>
        <w:tc>
          <w:tcPr>
            <w:tcW w:w="694" w:type="dxa"/>
          </w:tcPr>
          <w:p w14:paraId="698F850D" w14:textId="77777777" w:rsidR="00BC7442" w:rsidRPr="000C2334" w:rsidRDefault="00BC7442" w:rsidP="009E15F4">
            <w:pPr>
              <w:pStyle w:val="TAC"/>
            </w:pPr>
          </w:p>
        </w:tc>
        <w:tc>
          <w:tcPr>
            <w:tcW w:w="694" w:type="dxa"/>
          </w:tcPr>
          <w:p w14:paraId="41F02188" w14:textId="77777777" w:rsidR="00BC7442" w:rsidRPr="000C2334" w:rsidRDefault="00BC7442" w:rsidP="009E15F4">
            <w:pPr>
              <w:pStyle w:val="TAC"/>
            </w:pPr>
          </w:p>
        </w:tc>
        <w:tc>
          <w:tcPr>
            <w:tcW w:w="694" w:type="dxa"/>
          </w:tcPr>
          <w:p w14:paraId="34434822" w14:textId="77777777" w:rsidR="00BC7442" w:rsidRPr="000C2334" w:rsidRDefault="00BC7442" w:rsidP="009E15F4">
            <w:pPr>
              <w:pStyle w:val="TAC"/>
            </w:pPr>
          </w:p>
        </w:tc>
        <w:tc>
          <w:tcPr>
            <w:tcW w:w="694" w:type="dxa"/>
          </w:tcPr>
          <w:p w14:paraId="1432FF25" w14:textId="77777777" w:rsidR="00BC7442" w:rsidRPr="000C2334" w:rsidRDefault="00BC7442" w:rsidP="009E15F4">
            <w:pPr>
              <w:pStyle w:val="TAC"/>
            </w:pPr>
            <w:r w:rsidRPr="000C2334">
              <w:t>X</w:t>
            </w:r>
          </w:p>
        </w:tc>
        <w:tc>
          <w:tcPr>
            <w:tcW w:w="692" w:type="dxa"/>
          </w:tcPr>
          <w:p w14:paraId="0372EA2A" w14:textId="77777777" w:rsidR="00BC7442" w:rsidRPr="000C2334" w:rsidRDefault="00BC7442" w:rsidP="009E15F4">
            <w:pPr>
              <w:pStyle w:val="TAC"/>
            </w:pPr>
          </w:p>
        </w:tc>
        <w:tc>
          <w:tcPr>
            <w:tcW w:w="692" w:type="dxa"/>
          </w:tcPr>
          <w:p w14:paraId="6A8DF7D1" w14:textId="77777777" w:rsidR="00BC7442" w:rsidRPr="000C2334" w:rsidRDefault="00BC7442" w:rsidP="009E15F4">
            <w:pPr>
              <w:pStyle w:val="TAC"/>
            </w:pPr>
          </w:p>
        </w:tc>
        <w:tc>
          <w:tcPr>
            <w:tcW w:w="692" w:type="dxa"/>
          </w:tcPr>
          <w:p w14:paraId="6368ED5B" w14:textId="77777777" w:rsidR="00BC7442" w:rsidRPr="000C2334" w:rsidRDefault="00BC7442" w:rsidP="009E15F4">
            <w:pPr>
              <w:pStyle w:val="TAC"/>
            </w:pPr>
          </w:p>
        </w:tc>
      </w:tr>
      <w:tr w:rsidR="00BC7442" w:rsidRPr="000C2334" w14:paraId="064A2E68" w14:textId="77777777" w:rsidTr="009E15F4">
        <w:trPr>
          <w:jc w:val="center"/>
        </w:trPr>
        <w:tc>
          <w:tcPr>
            <w:tcW w:w="1038" w:type="dxa"/>
          </w:tcPr>
          <w:p w14:paraId="3E00D725" w14:textId="77777777" w:rsidR="00BC7442" w:rsidRPr="000C2334" w:rsidRDefault="00BC7442" w:rsidP="009E15F4">
            <w:pPr>
              <w:pStyle w:val="TAH"/>
            </w:pPr>
            <w:r w:rsidRPr="000C2334">
              <w:t>51</w:t>
            </w:r>
          </w:p>
        </w:tc>
        <w:tc>
          <w:tcPr>
            <w:tcW w:w="694" w:type="dxa"/>
          </w:tcPr>
          <w:p w14:paraId="414A6F46" w14:textId="77777777" w:rsidR="00BC7442" w:rsidRPr="000C2334" w:rsidRDefault="00BC7442" w:rsidP="009E15F4">
            <w:pPr>
              <w:pStyle w:val="TAC"/>
            </w:pPr>
          </w:p>
        </w:tc>
        <w:tc>
          <w:tcPr>
            <w:tcW w:w="694" w:type="dxa"/>
          </w:tcPr>
          <w:p w14:paraId="5F9B992F" w14:textId="77777777" w:rsidR="00BC7442" w:rsidRPr="000C2334" w:rsidRDefault="00BC7442" w:rsidP="009E15F4">
            <w:pPr>
              <w:pStyle w:val="TAC"/>
            </w:pPr>
          </w:p>
        </w:tc>
        <w:tc>
          <w:tcPr>
            <w:tcW w:w="694" w:type="dxa"/>
          </w:tcPr>
          <w:p w14:paraId="6F508839" w14:textId="77777777" w:rsidR="00BC7442" w:rsidRPr="000C2334" w:rsidRDefault="00BC7442" w:rsidP="009E15F4">
            <w:pPr>
              <w:pStyle w:val="TAC"/>
            </w:pPr>
          </w:p>
        </w:tc>
        <w:tc>
          <w:tcPr>
            <w:tcW w:w="694" w:type="dxa"/>
          </w:tcPr>
          <w:p w14:paraId="7F86DEFA" w14:textId="77777777" w:rsidR="00BC7442" w:rsidRPr="000C2334" w:rsidRDefault="00BC7442" w:rsidP="009E15F4">
            <w:pPr>
              <w:pStyle w:val="TAC"/>
            </w:pPr>
          </w:p>
        </w:tc>
        <w:tc>
          <w:tcPr>
            <w:tcW w:w="694" w:type="dxa"/>
          </w:tcPr>
          <w:p w14:paraId="742508CA" w14:textId="77777777" w:rsidR="00BC7442" w:rsidRPr="000C2334" w:rsidRDefault="00BC7442" w:rsidP="009E15F4">
            <w:pPr>
              <w:pStyle w:val="TAC"/>
            </w:pPr>
          </w:p>
        </w:tc>
        <w:tc>
          <w:tcPr>
            <w:tcW w:w="694" w:type="dxa"/>
          </w:tcPr>
          <w:p w14:paraId="4BCF23D8" w14:textId="77777777" w:rsidR="00BC7442" w:rsidRPr="000C2334" w:rsidRDefault="00BC7442" w:rsidP="009E15F4">
            <w:pPr>
              <w:pStyle w:val="TAC"/>
            </w:pPr>
          </w:p>
        </w:tc>
        <w:tc>
          <w:tcPr>
            <w:tcW w:w="694" w:type="dxa"/>
          </w:tcPr>
          <w:p w14:paraId="649EF60D" w14:textId="77777777" w:rsidR="00BC7442" w:rsidRPr="000C2334" w:rsidRDefault="00BC7442" w:rsidP="009E15F4">
            <w:pPr>
              <w:pStyle w:val="TAC"/>
            </w:pPr>
          </w:p>
        </w:tc>
        <w:tc>
          <w:tcPr>
            <w:tcW w:w="692" w:type="dxa"/>
          </w:tcPr>
          <w:p w14:paraId="41522FBB" w14:textId="77777777" w:rsidR="00BC7442" w:rsidRPr="000C2334" w:rsidRDefault="00BC7442" w:rsidP="009E15F4">
            <w:pPr>
              <w:pStyle w:val="TAC"/>
            </w:pPr>
            <w:r w:rsidRPr="000C2334">
              <w:t>X</w:t>
            </w:r>
          </w:p>
        </w:tc>
        <w:tc>
          <w:tcPr>
            <w:tcW w:w="692" w:type="dxa"/>
          </w:tcPr>
          <w:p w14:paraId="08FDFF11" w14:textId="77777777" w:rsidR="00BC7442" w:rsidRPr="000C2334" w:rsidRDefault="00BC7442" w:rsidP="009E15F4">
            <w:pPr>
              <w:pStyle w:val="TAC"/>
            </w:pPr>
          </w:p>
        </w:tc>
        <w:tc>
          <w:tcPr>
            <w:tcW w:w="692" w:type="dxa"/>
          </w:tcPr>
          <w:p w14:paraId="132ED265" w14:textId="77777777" w:rsidR="00BC7442" w:rsidRPr="000C2334" w:rsidRDefault="00BC7442" w:rsidP="009E15F4">
            <w:pPr>
              <w:pStyle w:val="TAC"/>
            </w:pPr>
          </w:p>
        </w:tc>
      </w:tr>
      <w:tr w:rsidR="00BC7442" w:rsidRPr="000C2334" w14:paraId="52E3A7A2" w14:textId="77777777" w:rsidTr="009E15F4">
        <w:trPr>
          <w:jc w:val="center"/>
        </w:trPr>
        <w:tc>
          <w:tcPr>
            <w:tcW w:w="1038" w:type="dxa"/>
          </w:tcPr>
          <w:p w14:paraId="66E30AB8" w14:textId="77777777" w:rsidR="00BC7442" w:rsidRPr="000C2334" w:rsidRDefault="00BC7442" w:rsidP="009E15F4">
            <w:pPr>
              <w:pStyle w:val="TAH"/>
            </w:pPr>
            <w:r w:rsidRPr="000C2334">
              <w:t>52</w:t>
            </w:r>
          </w:p>
        </w:tc>
        <w:tc>
          <w:tcPr>
            <w:tcW w:w="694" w:type="dxa"/>
          </w:tcPr>
          <w:p w14:paraId="2F1F24DD" w14:textId="77777777" w:rsidR="00BC7442" w:rsidRPr="000C2334" w:rsidRDefault="00BC7442" w:rsidP="009E15F4">
            <w:pPr>
              <w:pStyle w:val="TAC"/>
            </w:pPr>
          </w:p>
        </w:tc>
        <w:tc>
          <w:tcPr>
            <w:tcW w:w="694" w:type="dxa"/>
          </w:tcPr>
          <w:p w14:paraId="58D5FAF7" w14:textId="77777777" w:rsidR="00BC7442" w:rsidRPr="000C2334" w:rsidRDefault="00BC7442" w:rsidP="009E15F4">
            <w:pPr>
              <w:pStyle w:val="TAC"/>
            </w:pPr>
          </w:p>
        </w:tc>
        <w:tc>
          <w:tcPr>
            <w:tcW w:w="694" w:type="dxa"/>
          </w:tcPr>
          <w:p w14:paraId="2409B6EA" w14:textId="77777777" w:rsidR="00BC7442" w:rsidRPr="000C2334" w:rsidRDefault="00BC7442" w:rsidP="009E15F4">
            <w:pPr>
              <w:pStyle w:val="TAC"/>
            </w:pPr>
          </w:p>
        </w:tc>
        <w:tc>
          <w:tcPr>
            <w:tcW w:w="694" w:type="dxa"/>
          </w:tcPr>
          <w:p w14:paraId="23BAF90A" w14:textId="77777777" w:rsidR="00BC7442" w:rsidRPr="000C2334" w:rsidRDefault="00BC7442" w:rsidP="009E15F4">
            <w:pPr>
              <w:pStyle w:val="TAC"/>
            </w:pPr>
          </w:p>
        </w:tc>
        <w:tc>
          <w:tcPr>
            <w:tcW w:w="694" w:type="dxa"/>
          </w:tcPr>
          <w:p w14:paraId="56F0B9CA" w14:textId="77777777" w:rsidR="00BC7442" w:rsidRPr="000C2334" w:rsidRDefault="00BC7442" w:rsidP="009E15F4">
            <w:pPr>
              <w:pStyle w:val="TAC"/>
            </w:pPr>
          </w:p>
        </w:tc>
        <w:tc>
          <w:tcPr>
            <w:tcW w:w="694" w:type="dxa"/>
          </w:tcPr>
          <w:p w14:paraId="6C146D52" w14:textId="77777777" w:rsidR="00BC7442" w:rsidRPr="000C2334" w:rsidRDefault="00BC7442" w:rsidP="009E15F4">
            <w:pPr>
              <w:pStyle w:val="TAC"/>
            </w:pPr>
          </w:p>
        </w:tc>
        <w:tc>
          <w:tcPr>
            <w:tcW w:w="694" w:type="dxa"/>
          </w:tcPr>
          <w:p w14:paraId="66B2D50D" w14:textId="77777777" w:rsidR="00BC7442" w:rsidRPr="000C2334" w:rsidRDefault="00BC7442" w:rsidP="009E15F4">
            <w:pPr>
              <w:pStyle w:val="TAC"/>
            </w:pPr>
          </w:p>
        </w:tc>
        <w:tc>
          <w:tcPr>
            <w:tcW w:w="692" w:type="dxa"/>
          </w:tcPr>
          <w:p w14:paraId="75A45412" w14:textId="77777777" w:rsidR="00BC7442" w:rsidRPr="000C2334" w:rsidRDefault="00BC7442" w:rsidP="009E15F4">
            <w:pPr>
              <w:pStyle w:val="TAC"/>
            </w:pPr>
            <w:r w:rsidRPr="000C2334">
              <w:rPr>
                <w:rFonts w:hint="eastAsia"/>
              </w:rPr>
              <w:t>X</w:t>
            </w:r>
          </w:p>
        </w:tc>
        <w:tc>
          <w:tcPr>
            <w:tcW w:w="692" w:type="dxa"/>
          </w:tcPr>
          <w:p w14:paraId="3C3A3C83" w14:textId="77777777" w:rsidR="00BC7442" w:rsidRPr="000C2334" w:rsidRDefault="00BC7442" w:rsidP="009E15F4">
            <w:pPr>
              <w:pStyle w:val="TAC"/>
            </w:pPr>
          </w:p>
        </w:tc>
        <w:tc>
          <w:tcPr>
            <w:tcW w:w="692" w:type="dxa"/>
          </w:tcPr>
          <w:p w14:paraId="21303EBD" w14:textId="77777777" w:rsidR="00BC7442" w:rsidRPr="000C2334" w:rsidRDefault="00BC7442" w:rsidP="009E15F4">
            <w:pPr>
              <w:pStyle w:val="TAC"/>
            </w:pPr>
          </w:p>
        </w:tc>
      </w:tr>
      <w:tr w:rsidR="00BC7442" w:rsidRPr="000C2334" w14:paraId="16EF79D7" w14:textId="77777777" w:rsidTr="009E15F4">
        <w:trPr>
          <w:jc w:val="center"/>
        </w:trPr>
        <w:tc>
          <w:tcPr>
            <w:tcW w:w="1038" w:type="dxa"/>
          </w:tcPr>
          <w:p w14:paraId="02A2DCEE" w14:textId="77777777" w:rsidR="00BC7442" w:rsidRPr="000C2334" w:rsidRDefault="00BC7442" w:rsidP="009E15F4">
            <w:pPr>
              <w:pStyle w:val="TAH"/>
            </w:pPr>
            <w:r w:rsidRPr="000C2334">
              <w:t>53</w:t>
            </w:r>
          </w:p>
        </w:tc>
        <w:tc>
          <w:tcPr>
            <w:tcW w:w="694" w:type="dxa"/>
          </w:tcPr>
          <w:p w14:paraId="3D02393A" w14:textId="77777777" w:rsidR="00BC7442" w:rsidRPr="000C2334" w:rsidRDefault="00BC7442" w:rsidP="009E15F4">
            <w:pPr>
              <w:pStyle w:val="TAC"/>
            </w:pPr>
          </w:p>
        </w:tc>
        <w:tc>
          <w:tcPr>
            <w:tcW w:w="694" w:type="dxa"/>
          </w:tcPr>
          <w:p w14:paraId="195A4AB4" w14:textId="77777777" w:rsidR="00BC7442" w:rsidRPr="000C2334" w:rsidRDefault="00BC7442" w:rsidP="009E15F4">
            <w:pPr>
              <w:pStyle w:val="TAC"/>
            </w:pPr>
          </w:p>
        </w:tc>
        <w:tc>
          <w:tcPr>
            <w:tcW w:w="694" w:type="dxa"/>
          </w:tcPr>
          <w:p w14:paraId="37F0A3B2" w14:textId="77777777" w:rsidR="00BC7442" w:rsidRPr="000C2334" w:rsidRDefault="00BC7442" w:rsidP="009E15F4">
            <w:pPr>
              <w:pStyle w:val="TAC"/>
            </w:pPr>
          </w:p>
        </w:tc>
        <w:tc>
          <w:tcPr>
            <w:tcW w:w="694" w:type="dxa"/>
          </w:tcPr>
          <w:p w14:paraId="25C4C85F" w14:textId="77777777" w:rsidR="00BC7442" w:rsidRPr="000C2334" w:rsidRDefault="00BC7442" w:rsidP="009E15F4">
            <w:pPr>
              <w:pStyle w:val="TAC"/>
            </w:pPr>
          </w:p>
        </w:tc>
        <w:tc>
          <w:tcPr>
            <w:tcW w:w="694" w:type="dxa"/>
          </w:tcPr>
          <w:p w14:paraId="09479CC9" w14:textId="77777777" w:rsidR="00BC7442" w:rsidRPr="000C2334" w:rsidRDefault="00BC7442" w:rsidP="009E15F4">
            <w:pPr>
              <w:pStyle w:val="TAC"/>
            </w:pPr>
          </w:p>
        </w:tc>
        <w:tc>
          <w:tcPr>
            <w:tcW w:w="694" w:type="dxa"/>
          </w:tcPr>
          <w:p w14:paraId="1B568E4F" w14:textId="77777777" w:rsidR="00BC7442" w:rsidRPr="000C2334" w:rsidRDefault="00BC7442" w:rsidP="009E15F4">
            <w:pPr>
              <w:pStyle w:val="TAC"/>
            </w:pPr>
          </w:p>
        </w:tc>
        <w:tc>
          <w:tcPr>
            <w:tcW w:w="694" w:type="dxa"/>
          </w:tcPr>
          <w:p w14:paraId="629E2485" w14:textId="77777777" w:rsidR="00BC7442" w:rsidRPr="000C2334" w:rsidRDefault="00BC7442" w:rsidP="009E15F4">
            <w:pPr>
              <w:pStyle w:val="TAC"/>
            </w:pPr>
          </w:p>
        </w:tc>
        <w:tc>
          <w:tcPr>
            <w:tcW w:w="692" w:type="dxa"/>
          </w:tcPr>
          <w:p w14:paraId="67EBE884" w14:textId="77777777" w:rsidR="00BC7442" w:rsidRPr="000C2334" w:rsidRDefault="00BC7442" w:rsidP="009E15F4">
            <w:pPr>
              <w:pStyle w:val="TAC"/>
            </w:pPr>
            <w:r w:rsidRPr="000C2334">
              <w:t>X</w:t>
            </w:r>
          </w:p>
        </w:tc>
        <w:tc>
          <w:tcPr>
            <w:tcW w:w="692" w:type="dxa"/>
          </w:tcPr>
          <w:p w14:paraId="604406DD" w14:textId="77777777" w:rsidR="00BC7442" w:rsidRPr="000C2334" w:rsidRDefault="00BC7442" w:rsidP="009E15F4">
            <w:pPr>
              <w:pStyle w:val="TAC"/>
            </w:pPr>
          </w:p>
        </w:tc>
        <w:tc>
          <w:tcPr>
            <w:tcW w:w="692" w:type="dxa"/>
          </w:tcPr>
          <w:p w14:paraId="2CC8303E" w14:textId="77777777" w:rsidR="00BC7442" w:rsidRPr="000C2334" w:rsidRDefault="00BC7442" w:rsidP="009E15F4">
            <w:pPr>
              <w:pStyle w:val="TAC"/>
            </w:pPr>
          </w:p>
        </w:tc>
      </w:tr>
      <w:tr w:rsidR="00BC7442" w:rsidRPr="000C2334" w14:paraId="47D936A8" w14:textId="77777777" w:rsidTr="009E15F4">
        <w:trPr>
          <w:jc w:val="center"/>
        </w:trPr>
        <w:tc>
          <w:tcPr>
            <w:tcW w:w="1038" w:type="dxa"/>
          </w:tcPr>
          <w:p w14:paraId="7C21F33C" w14:textId="77777777" w:rsidR="00BC7442" w:rsidRPr="000C2334" w:rsidRDefault="00BC7442" w:rsidP="009E15F4">
            <w:pPr>
              <w:pStyle w:val="TAH"/>
            </w:pPr>
            <w:r w:rsidRPr="000C2334">
              <w:t>54</w:t>
            </w:r>
          </w:p>
        </w:tc>
        <w:tc>
          <w:tcPr>
            <w:tcW w:w="694" w:type="dxa"/>
          </w:tcPr>
          <w:p w14:paraId="3D7D4599" w14:textId="77777777" w:rsidR="00BC7442" w:rsidRPr="000C2334" w:rsidRDefault="00BC7442" w:rsidP="009E15F4">
            <w:pPr>
              <w:pStyle w:val="TAC"/>
            </w:pPr>
          </w:p>
        </w:tc>
        <w:tc>
          <w:tcPr>
            <w:tcW w:w="694" w:type="dxa"/>
          </w:tcPr>
          <w:p w14:paraId="09E3E1B7" w14:textId="77777777" w:rsidR="00BC7442" w:rsidRPr="000C2334" w:rsidRDefault="00BC7442" w:rsidP="009E15F4">
            <w:pPr>
              <w:pStyle w:val="TAC"/>
            </w:pPr>
          </w:p>
        </w:tc>
        <w:tc>
          <w:tcPr>
            <w:tcW w:w="694" w:type="dxa"/>
          </w:tcPr>
          <w:p w14:paraId="0656E8E0" w14:textId="77777777" w:rsidR="00BC7442" w:rsidRPr="000C2334" w:rsidRDefault="00BC7442" w:rsidP="009E15F4">
            <w:pPr>
              <w:pStyle w:val="TAC"/>
            </w:pPr>
          </w:p>
        </w:tc>
        <w:tc>
          <w:tcPr>
            <w:tcW w:w="694" w:type="dxa"/>
          </w:tcPr>
          <w:p w14:paraId="4F30801D" w14:textId="77777777" w:rsidR="00BC7442" w:rsidRPr="000C2334" w:rsidRDefault="00BC7442" w:rsidP="009E15F4">
            <w:pPr>
              <w:pStyle w:val="TAC"/>
            </w:pPr>
          </w:p>
        </w:tc>
        <w:tc>
          <w:tcPr>
            <w:tcW w:w="694" w:type="dxa"/>
          </w:tcPr>
          <w:p w14:paraId="12AFAEDB" w14:textId="77777777" w:rsidR="00BC7442" w:rsidRPr="000C2334" w:rsidRDefault="00BC7442" w:rsidP="009E15F4">
            <w:pPr>
              <w:pStyle w:val="TAC"/>
            </w:pPr>
          </w:p>
        </w:tc>
        <w:tc>
          <w:tcPr>
            <w:tcW w:w="694" w:type="dxa"/>
          </w:tcPr>
          <w:p w14:paraId="78D3C49F" w14:textId="77777777" w:rsidR="00BC7442" w:rsidRPr="000C2334" w:rsidRDefault="00BC7442" w:rsidP="009E15F4">
            <w:pPr>
              <w:pStyle w:val="TAC"/>
            </w:pPr>
          </w:p>
        </w:tc>
        <w:tc>
          <w:tcPr>
            <w:tcW w:w="694" w:type="dxa"/>
          </w:tcPr>
          <w:p w14:paraId="6F2B0963" w14:textId="77777777" w:rsidR="00BC7442" w:rsidRPr="000C2334" w:rsidRDefault="00BC7442" w:rsidP="009E15F4">
            <w:pPr>
              <w:pStyle w:val="TAC"/>
            </w:pPr>
          </w:p>
        </w:tc>
        <w:tc>
          <w:tcPr>
            <w:tcW w:w="692" w:type="dxa"/>
          </w:tcPr>
          <w:p w14:paraId="6113FE18" w14:textId="77777777" w:rsidR="00BC7442" w:rsidRPr="000C2334" w:rsidRDefault="00BC7442" w:rsidP="009E15F4">
            <w:pPr>
              <w:pStyle w:val="TAC"/>
            </w:pPr>
          </w:p>
        </w:tc>
        <w:tc>
          <w:tcPr>
            <w:tcW w:w="692" w:type="dxa"/>
          </w:tcPr>
          <w:p w14:paraId="5707C48C" w14:textId="77777777" w:rsidR="00BC7442" w:rsidRPr="000C2334" w:rsidRDefault="00BC7442" w:rsidP="009E15F4">
            <w:pPr>
              <w:pStyle w:val="TAC"/>
            </w:pPr>
            <w:r w:rsidRPr="000C2334">
              <w:rPr>
                <w:rFonts w:hint="eastAsia"/>
              </w:rPr>
              <w:t>X</w:t>
            </w:r>
          </w:p>
        </w:tc>
        <w:tc>
          <w:tcPr>
            <w:tcW w:w="692" w:type="dxa"/>
          </w:tcPr>
          <w:p w14:paraId="600C02ED" w14:textId="77777777" w:rsidR="00BC7442" w:rsidRPr="000C2334" w:rsidRDefault="00BC7442" w:rsidP="009E15F4">
            <w:pPr>
              <w:pStyle w:val="TAC"/>
            </w:pPr>
          </w:p>
        </w:tc>
      </w:tr>
      <w:tr w:rsidR="00BC7442" w:rsidRPr="000C2334" w14:paraId="276ADA04" w14:textId="77777777" w:rsidTr="009E15F4">
        <w:trPr>
          <w:jc w:val="center"/>
        </w:trPr>
        <w:tc>
          <w:tcPr>
            <w:tcW w:w="1038" w:type="dxa"/>
          </w:tcPr>
          <w:p w14:paraId="7312AED5" w14:textId="77777777" w:rsidR="00BC7442" w:rsidRPr="000C2334" w:rsidRDefault="00BC7442" w:rsidP="009E15F4">
            <w:pPr>
              <w:pStyle w:val="TAH"/>
            </w:pPr>
            <w:r w:rsidRPr="000C2334">
              <w:t>55</w:t>
            </w:r>
          </w:p>
        </w:tc>
        <w:tc>
          <w:tcPr>
            <w:tcW w:w="694" w:type="dxa"/>
          </w:tcPr>
          <w:p w14:paraId="2ECA1F7C" w14:textId="77777777" w:rsidR="00BC7442" w:rsidRPr="000C2334" w:rsidRDefault="00BC7442" w:rsidP="009E15F4">
            <w:pPr>
              <w:pStyle w:val="TAC"/>
            </w:pPr>
          </w:p>
        </w:tc>
        <w:tc>
          <w:tcPr>
            <w:tcW w:w="694" w:type="dxa"/>
          </w:tcPr>
          <w:p w14:paraId="1B26A680" w14:textId="77777777" w:rsidR="00BC7442" w:rsidRPr="000C2334" w:rsidRDefault="00BC7442" w:rsidP="009E15F4">
            <w:pPr>
              <w:pStyle w:val="TAC"/>
            </w:pPr>
          </w:p>
        </w:tc>
        <w:tc>
          <w:tcPr>
            <w:tcW w:w="694" w:type="dxa"/>
          </w:tcPr>
          <w:p w14:paraId="34CE36CC" w14:textId="77777777" w:rsidR="00BC7442" w:rsidRPr="000C2334" w:rsidRDefault="00BC7442" w:rsidP="009E15F4">
            <w:pPr>
              <w:pStyle w:val="TAC"/>
            </w:pPr>
          </w:p>
        </w:tc>
        <w:tc>
          <w:tcPr>
            <w:tcW w:w="694" w:type="dxa"/>
          </w:tcPr>
          <w:p w14:paraId="6618EFB9" w14:textId="77777777" w:rsidR="00BC7442" w:rsidRPr="000C2334" w:rsidRDefault="00BC7442" w:rsidP="009E15F4">
            <w:pPr>
              <w:pStyle w:val="TAC"/>
            </w:pPr>
          </w:p>
        </w:tc>
        <w:tc>
          <w:tcPr>
            <w:tcW w:w="694" w:type="dxa"/>
          </w:tcPr>
          <w:p w14:paraId="65B16E36" w14:textId="77777777" w:rsidR="00BC7442" w:rsidRPr="000C2334" w:rsidRDefault="00BC7442" w:rsidP="009E15F4">
            <w:pPr>
              <w:pStyle w:val="TAC"/>
            </w:pPr>
          </w:p>
        </w:tc>
        <w:tc>
          <w:tcPr>
            <w:tcW w:w="694" w:type="dxa"/>
          </w:tcPr>
          <w:p w14:paraId="62DDFDEF" w14:textId="77777777" w:rsidR="00BC7442" w:rsidRPr="000C2334" w:rsidRDefault="00BC7442" w:rsidP="009E15F4">
            <w:pPr>
              <w:pStyle w:val="TAC"/>
            </w:pPr>
          </w:p>
        </w:tc>
        <w:tc>
          <w:tcPr>
            <w:tcW w:w="694" w:type="dxa"/>
          </w:tcPr>
          <w:p w14:paraId="79639E60" w14:textId="77777777" w:rsidR="00BC7442" w:rsidRPr="000C2334" w:rsidRDefault="00BC7442" w:rsidP="009E15F4">
            <w:pPr>
              <w:pStyle w:val="TAC"/>
            </w:pPr>
          </w:p>
        </w:tc>
        <w:tc>
          <w:tcPr>
            <w:tcW w:w="692" w:type="dxa"/>
          </w:tcPr>
          <w:p w14:paraId="7DBFBFEF" w14:textId="77777777" w:rsidR="00BC7442" w:rsidRPr="000C2334" w:rsidRDefault="00BC7442" w:rsidP="009E15F4">
            <w:pPr>
              <w:pStyle w:val="TAC"/>
            </w:pPr>
          </w:p>
        </w:tc>
        <w:tc>
          <w:tcPr>
            <w:tcW w:w="692" w:type="dxa"/>
          </w:tcPr>
          <w:p w14:paraId="403325CA" w14:textId="77777777" w:rsidR="00BC7442" w:rsidRPr="000C2334" w:rsidRDefault="00BC7442" w:rsidP="009E15F4">
            <w:pPr>
              <w:pStyle w:val="TAC"/>
            </w:pPr>
            <w:r w:rsidRPr="000C2334">
              <w:rPr>
                <w:rFonts w:hint="eastAsia"/>
              </w:rPr>
              <w:t>X</w:t>
            </w:r>
          </w:p>
        </w:tc>
        <w:tc>
          <w:tcPr>
            <w:tcW w:w="692" w:type="dxa"/>
          </w:tcPr>
          <w:p w14:paraId="053D9ADE" w14:textId="77777777" w:rsidR="00BC7442" w:rsidRPr="000C2334" w:rsidRDefault="00BC7442" w:rsidP="009E15F4">
            <w:pPr>
              <w:pStyle w:val="TAC"/>
            </w:pPr>
          </w:p>
        </w:tc>
      </w:tr>
      <w:tr w:rsidR="00BC7442" w:rsidRPr="000C2334" w14:paraId="3F55651E" w14:textId="77777777" w:rsidTr="009E15F4">
        <w:trPr>
          <w:jc w:val="center"/>
        </w:trPr>
        <w:tc>
          <w:tcPr>
            <w:tcW w:w="1038" w:type="dxa"/>
          </w:tcPr>
          <w:p w14:paraId="493A9B1A" w14:textId="77777777" w:rsidR="00BC7442" w:rsidRPr="000C2334" w:rsidRDefault="00BC7442" w:rsidP="009E15F4">
            <w:pPr>
              <w:pStyle w:val="TAH"/>
            </w:pPr>
            <w:r w:rsidRPr="000C2334">
              <w:t>56</w:t>
            </w:r>
          </w:p>
        </w:tc>
        <w:tc>
          <w:tcPr>
            <w:tcW w:w="694" w:type="dxa"/>
          </w:tcPr>
          <w:p w14:paraId="685D1181" w14:textId="77777777" w:rsidR="00BC7442" w:rsidRPr="000C2334" w:rsidRDefault="00BC7442" w:rsidP="009E15F4">
            <w:pPr>
              <w:pStyle w:val="TAC"/>
            </w:pPr>
          </w:p>
        </w:tc>
        <w:tc>
          <w:tcPr>
            <w:tcW w:w="694" w:type="dxa"/>
          </w:tcPr>
          <w:p w14:paraId="557572A1" w14:textId="77777777" w:rsidR="00BC7442" w:rsidRPr="000C2334" w:rsidRDefault="00BC7442" w:rsidP="009E15F4">
            <w:pPr>
              <w:pStyle w:val="TAC"/>
            </w:pPr>
          </w:p>
        </w:tc>
        <w:tc>
          <w:tcPr>
            <w:tcW w:w="694" w:type="dxa"/>
          </w:tcPr>
          <w:p w14:paraId="15BB727E" w14:textId="77777777" w:rsidR="00BC7442" w:rsidRPr="000C2334" w:rsidRDefault="00BC7442" w:rsidP="009E15F4">
            <w:pPr>
              <w:pStyle w:val="TAC"/>
            </w:pPr>
          </w:p>
        </w:tc>
        <w:tc>
          <w:tcPr>
            <w:tcW w:w="694" w:type="dxa"/>
          </w:tcPr>
          <w:p w14:paraId="532403BE" w14:textId="77777777" w:rsidR="00BC7442" w:rsidRPr="000C2334" w:rsidRDefault="00BC7442" w:rsidP="009E15F4">
            <w:pPr>
              <w:pStyle w:val="TAC"/>
            </w:pPr>
          </w:p>
        </w:tc>
        <w:tc>
          <w:tcPr>
            <w:tcW w:w="694" w:type="dxa"/>
          </w:tcPr>
          <w:p w14:paraId="27B0842A" w14:textId="77777777" w:rsidR="00BC7442" w:rsidRPr="000C2334" w:rsidRDefault="00BC7442" w:rsidP="009E15F4">
            <w:pPr>
              <w:pStyle w:val="TAC"/>
            </w:pPr>
          </w:p>
        </w:tc>
        <w:tc>
          <w:tcPr>
            <w:tcW w:w="694" w:type="dxa"/>
          </w:tcPr>
          <w:p w14:paraId="39CB0790" w14:textId="77777777" w:rsidR="00BC7442" w:rsidRPr="000C2334" w:rsidRDefault="00BC7442" w:rsidP="009E15F4">
            <w:pPr>
              <w:pStyle w:val="TAC"/>
            </w:pPr>
          </w:p>
        </w:tc>
        <w:tc>
          <w:tcPr>
            <w:tcW w:w="694" w:type="dxa"/>
          </w:tcPr>
          <w:p w14:paraId="3CEE0404" w14:textId="77777777" w:rsidR="00BC7442" w:rsidRPr="000C2334" w:rsidRDefault="00BC7442" w:rsidP="009E15F4">
            <w:pPr>
              <w:pStyle w:val="TAC"/>
            </w:pPr>
          </w:p>
        </w:tc>
        <w:tc>
          <w:tcPr>
            <w:tcW w:w="692" w:type="dxa"/>
          </w:tcPr>
          <w:p w14:paraId="121CEC17" w14:textId="77777777" w:rsidR="00BC7442" w:rsidRPr="000C2334" w:rsidRDefault="00BC7442" w:rsidP="009E15F4">
            <w:pPr>
              <w:pStyle w:val="TAC"/>
            </w:pPr>
          </w:p>
        </w:tc>
        <w:tc>
          <w:tcPr>
            <w:tcW w:w="692" w:type="dxa"/>
          </w:tcPr>
          <w:p w14:paraId="7A99F1A3" w14:textId="77777777" w:rsidR="00BC7442" w:rsidRPr="000C2334" w:rsidRDefault="00BC7442" w:rsidP="009E15F4">
            <w:pPr>
              <w:pStyle w:val="TAC"/>
            </w:pPr>
            <w:r w:rsidRPr="000C2334">
              <w:rPr>
                <w:rFonts w:hint="eastAsia"/>
              </w:rPr>
              <w:t>X</w:t>
            </w:r>
          </w:p>
        </w:tc>
        <w:tc>
          <w:tcPr>
            <w:tcW w:w="692" w:type="dxa"/>
          </w:tcPr>
          <w:p w14:paraId="7ED7FEC2" w14:textId="77777777" w:rsidR="00BC7442" w:rsidRPr="000C2334" w:rsidRDefault="00BC7442" w:rsidP="009E15F4">
            <w:pPr>
              <w:pStyle w:val="TAC"/>
            </w:pPr>
          </w:p>
        </w:tc>
      </w:tr>
      <w:tr w:rsidR="00BC7442" w:rsidRPr="000C2334" w14:paraId="25156B3A" w14:textId="77777777" w:rsidTr="009E15F4">
        <w:trPr>
          <w:jc w:val="center"/>
        </w:trPr>
        <w:tc>
          <w:tcPr>
            <w:tcW w:w="1038" w:type="dxa"/>
          </w:tcPr>
          <w:p w14:paraId="4A15077D" w14:textId="77777777" w:rsidR="00BC7442" w:rsidRPr="000C2334" w:rsidRDefault="00BC7442" w:rsidP="009E15F4">
            <w:pPr>
              <w:pStyle w:val="TAH"/>
            </w:pPr>
            <w:r w:rsidRPr="000C2334">
              <w:t>57</w:t>
            </w:r>
          </w:p>
        </w:tc>
        <w:tc>
          <w:tcPr>
            <w:tcW w:w="694" w:type="dxa"/>
          </w:tcPr>
          <w:p w14:paraId="23CD2D37" w14:textId="77777777" w:rsidR="00BC7442" w:rsidRPr="000C2334" w:rsidRDefault="00BC7442" w:rsidP="009E15F4">
            <w:pPr>
              <w:pStyle w:val="TAC"/>
            </w:pPr>
          </w:p>
        </w:tc>
        <w:tc>
          <w:tcPr>
            <w:tcW w:w="694" w:type="dxa"/>
          </w:tcPr>
          <w:p w14:paraId="114C528D" w14:textId="77777777" w:rsidR="00BC7442" w:rsidRPr="000C2334" w:rsidRDefault="00BC7442" w:rsidP="009E15F4">
            <w:pPr>
              <w:pStyle w:val="TAC"/>
            </w:pPr>
          </w:p>
        </w:tc>
        <w:tc>
          <w:tcPr>
            <w:tcW w:w="694" w:type="dxa"/>
          </w:tcPr>
          <w:p w14:paraId="3807AE36" w14:textId="77777777" w:rsidR="00BC7442" w:rsidRPr="000C2334" w:rsidRDefault="00BC7442" w:rsidP="009E15F4">
            <w:pPr>
              <w:pStyle w:val="TAC"/>
            </w:pPr>
          </w:p>
        </w:tc>
        <w:tc>
          <w:tcPr>
            <w:tcW w:w="694" w:type="dxa"/>
          </w:tcPr>
          <w:p w14:paraId="19B30FEE" w14:textId="77777777" w:rsidR="00BC7442" w:rsidRPr="000C2334" w:rsidRDefault="00BC7442" w:rsidP="009E15F4">
            <w:pPr>
              <w:pStyle w:val="TAC"/>
            </w:pPr>
          </w:p>
        </w:tc>
        <w:tc>
          <w:tcPr>
            <w:tcW w:w="694" w:type="dxa"/>
          </w:tcPr>
          <w:p w14:paraId="0576EDCA" w14:textId="77777777" w:rsidR="00BC7442" w:rsidRPr="000C2334" w:rsidRDefault="00BC7442" w:rsidP="009E15F4">
            <w:pPr>
              <w:pStyle w:val="TAC"/>
            </w:pPr>
          </w:p>
        </w:tc>
        <w:tc>
          <w:tcPr>
            <w:tcW w:w="694" w:type="dxa"/>
          </w:tcPr>
          <w:p w14:paraId="3E8D0712" w14:textId="77777777" w:rsidR="00BC7442" w:rsidRPr="000C2334" w:rsidRDefault="00BC7442" w:rsidP="009E15F4">
            <w:pPr>
              <w:pStyle w:val="TAC"/>
            </w:pPr>
          </w:p>
        </w:tc>
        <w:tc>
          <w:tcPr>
            <w:tcW w:w="694" w:type="dxa"/>
          </w:tcPr>
          <w:p w14:paraId="43550937" w14:textId="77777777" w:rsidR="00BC7442" w:rsidRPr="000C2334" w:rsidRDefault="00BC7442" w:rsidP="009E15F4">
            <w:pPr>
              <w:pStyle w:val="TAC"/>
            </w:pPr>
          </w:p>
        </w:tc>
        <w:tc>
          <w:tcPr>
            <w:tcW w:w="692" w:type="dxa"/>
          </w:tcPr>
          <w:p w14:paraId="304F6E5B" w14:textId="77777777" w:rsidR="00BC7442" w:rsidRPr="000C2334" w:rsidRDefault="00BC7442" w:rsidP="009E15F4">
            <w:pPr>
              <w:pStyle w:val="TAC"/>
            </w:pPr>
          </w:p>
        </w:tc>
        <w:tc>
          <w:tcPr>
            <w:tcW w:w="692" w:type="dxa"/>
          </w:tcPr>
          <w:p w14:paraId="724957B2" w14:textId="77777777" w:rsidR="00BC7442" w:rsidRPr="000C2334" w:rsidRDefault="00BC7442" w:rsidP="009E15F4">
            <w:pPr>
              <w:pStyle w:val="TAC"/>
            </w:pPr>
            <w:r w:rsidRPr="000C2334">
              <w:rPr>
                <w:rFonts w:hint="eastAsia"/>
              </w:rPr>
              <w:t>X</w:t>
            </w:r>
          </w:p>
        </w:tc>
        <w:tc>
          <w:tcPr>
            <w:tcW w:w="692" w:type="dxa"/>
          </w:tcPr>
          <w:p w14:paraId="02B6422D" w14:textId="77777777" w:rsidR="00BC7442" w:rsidRPr="000C2334" w:rsidRDefault="00BC7442" w:rsidP="009E15F4">
            <w:pPr>
              <w:pStyle w:val="TAC"/>
            </w:pPr>
          </w:p>
        </w:tc>
      </w:tr>
      <w:tr w:rsidR="00BC7442" w:rsidRPr="000C2334" w14:paraId="3562BFC1" w14:textId="77777777" w:rsidTr="009E15F4">
        <w:trPr>
          <w:jc w:val="center"/>
        </w:trPr>
        <w:tc>
          <w:tcPr>
            <w:tcW w:w="1038" w:type="dxa"/>
          </w:tcPr>
          <w:p w14:paraId="41BF505D" w14:textId="77777777" w:rsidR="00BC7442" w:rsidRPr="000C2334" w:rsidRDefault="00BC7442" w:rsidP="009E15F4">
            <w:pPr>
              <w:pStyle w:val="TAH"/>
            </w:pPr>
            <w:r w:rsidRPr="000C2334">
              <w:t>58</w:t>
            </w:r>
          </w:p>
        </w:tc>
        <w:tc>
          <w:tcPr>
            <w:tcW w:w="694" w:type="dxa"/>
          </w:tcPr>
          <w:p w14:paraId="637AC46B" w14:textId="77777777" w:rsidR="00BC7442" w:rsidRPr="000C2334" w:rsidRDefault="00BC7442" w:rsidP="009E15F4">
            <w:pPr>
              <w:pStyle w:val="TAC"/>
            </w:pPr>
          </w:p>
        </w:tc>
        <w:tc>
          <w:tcPr>
            <w:tcW w:w="694" w:type="dxa"/>
          </w:tcPr>
          <w:p w14:paraId="77CE2565" w14:textId="77777777" w:rsidR="00BC7442" w:rsidRPr="000C2334" w:rsidRDefault="00BC7442" w:rsidP="009E15F4">
            <w:pPr>
              <w:pStyle w:val="TAC"/>
            </w:pPr>
          </w:p>
        </w:tc>
        <w:tc>
          <w:tcPr>
            <w:tcW w:w="694" w:type="dxa"/>
          </w:tcPr>
          <w:p w14:paraId="3A7D7C71" w14:textId="77777777" w:rsidR="00BC7442" w:rsidRPr="000C2334" w:rsidRDefault="00BC7442" w:rsidP="009E15F4">
            <w:pPr>
              <w:pStyle w:val="TAC"/>
            </w:pPr>
          </w:p>
        </w:tc>
        <w:tc>
          <w:tcPr>
            <w:tcW w:w="694" w:type="dxa"/>
          </w:tcPr>
          <w:p w14:paraId="7B1BD27D" w14:textId="77777777" w:rsidR="00BC7442" w:rsidRPr="000C2334" w:rsidRDefault="00BC7442" w:rsidP="009E15F4">
            <w:pPr>
              <w:pStyle w:val="TAC"/>
            </w:pPr>
          </w:p>
        </w:tc>
        <w:tc>
          <w:tcPr>
            <w:tcW w:w="694" w:type="dxa"/>
          </w:tcPr>
          <w:p w14:paraId="756704A3" w14:textId="77777777" w:rsidR="00BC7442" w:rsidRPr="000C2334" w:rsidRDefault="00BC7442" w:rsidP="009E15F4">
            <w:pPr>
              <w:pStyle w:val="TAC"/>
            </w:pPr>
          </w:p>
        </w:tc>
        <w:tc>
          <w:tcPr>
            <w:tcW w:w="694" w:type="dxa"/>
          </w:tcPr>
          <w:p w14:paraId="0C29CB8B" w14:textId="77777777" w:rsidR="00BC7442" w:rsidRPr="000C2334" w:rsidRDefault="00BC7442" w:rsidP="009E15F4">
            <w:pPr>
              <w:pStyle w:val="TAC"/>
            </w:pPr>
          </w:p>
        </w:tc>
        <w:tc>
          <w:tcPr>
            <w:tcW w:w="694" w:type="dxa"/>
          </w:tcPr>
          <w:p w14:paraId="3A723D62" w14:textId="77777777" w:rsidR="00BC7442" w:rsidRPr="000C2334" w:rsidRDefault="00BC7442" w:rsidP="009E15F4">
            <w:pPr>
              <w:pStyle w:val="TAC"/>
            </w:pPr>
          </w:p>
        </w:tc>
        <w:tc>
          <w:tcPr>
            <w:tcW w:w="692" w:type="dxa"/>
          </w:tcPr>
          <w:p w14:paraId="4BA9A0AF" w14:textId="77777777" w:rsidR="00BC7442" w:rsidRPr="000C2334" w:rsidRDefault="00BC7442" w:rsidP="009E15F4">
            <w:pPr>
              <w:pStyle w:val="TAC"/>
            </w:pPr>
          </w:p>
        </w:tc>
        <w:tc>
          <w:tcPr>
            <w:tcW w:w="692" w:type="dxa"/>
          </w:tcPr>
          <w:p w14:paraId="4586295F" w14:textId="77777777" w:rsidR="00BC7442" w:rsidRPr="000C2334" w:rsidRDefault="00BC7442" w:rsidP="009E15F4">
            <w:pPr>
              <w:pStyle w:val="TAC"/>
            </w:pPr>
            <w:r w:rsidRPr="000C2334">
              <w:rPr>
                <w:rFonts w:hint="eastAsia"/>
              </w:rPr>
              <w:t>X</w:t>
            </w:r>
          </w:p>
        </w:tc>
        <w:tc>
          <w:tcPr>
            <w:tcW w:w="692" w:type="dxa"/>
          </w:tcPr>
          <w:p w14:paraId="46EE0C82" w14:textId="77777777" w:rsidR="00BC7442" w:rsidRPr="000C2334" w:rsidRDefault="00BC7442" w:rsidP="009E15F4">
            <w:pPr>
              <w:pStyle w:val="TAC"/>
            </w:pPr>
          </w:p>
        </w:tc>
      </w:tr>
      <w:tr w:rsidR="00BC7442" w:rsidRPr="000C2334" w14:paraId="260ECE2F" w14:textId="77777777" w:rsidTr="009E15F4">
        <w:trPr>
          <w:jc w:val="center"/>
        </w:trPr>
        <w:tc>
          <w:tcPr>
            <w:tcW w:w="1038" w:type="dxa"/>
          </w:tcPr>
          <w:p w14:paraId="28631180" w14:textId="77777777" w:rsidR="00BC7442" w:rsidRPr="000C2334" w:rsidRDefault="00BC7442" w:rsidP="009E15F4">
            <w:pPr>
              <w:pStyle w:val="TAH"/>
            </w:pPr>
            <w:r w:rsidRPr="000C2334">
              <w:t>59</w:t>
            </w:r>
          </w:p>
        </w:tc>
        <w:tc>
          <w:tcPr>
            <w:tcW w:w="694" w:type="dxa"/>
          </w:tcPr>
          <w:p w14:paraId="7BA332CA" w14:textId="77777777" w:rsidR="00BC7442" w:rsidRPr="000C2334" w:rsidRDefault="00BC7442" w:rsidP="009E15F4">
            <w:pPr>
              <w:pStyle w:val="TAC"/>
            </w:pPr>
          </w:p>
        </w:tc>
        <w:tc>
          <w:tcPr>
            <w:tcW w:w="694" w:type="dxa"/>
          </w:tcPr>
          <w:p w14:paraId="3EE060AD" w14:textId="77777777" w:rsidR="00BC7442" w:rsidRPr="000C2334" w:rsidRDefault="00BC7442" w:rsidP="009E15F4">
            <w:pPr>
              <w:pStyle w:val="TAC"/>
            </w:pPr>
          </w:p>
        </w:tc>
        <w:tc>
          <w:tcPr>
            <w:tcW w:w="694" w:type="dxa"/>
          </w:tcPr>
          <w:p w14:paraId="40E998E6" w14:textId="77777777" w:rsidR="00BC7442" w:rsidRPr="000C2334" w:rsidRDefault="00BC7442" w:rsidP="009E15F4">
            <w:pPr>
              <w:pStyle w:val="TAC"/>
            </w:pPr>
          </w:p>
        </w:tc>
        <w:tc>
          <w:tcPr>
            <w:tcW w:w="694" w:type="dxa"/>
          </w:tcPr>
          <w:p w14:paraId="5C9B9767" w14:textId="77777777" w:rsidR="00BC7442" w:rsidRPr="000C2334" w:rsidRDefault="00BC7442" w:rsidP="009E15F4">
            <w:pPr>
              <w:pStyle w:val="TAC"/>
            </w:pPr>
          </w:p>
        </w:tc>
        <w:tc>
          <w:tcPr>
            <w:tcW w:w="694" w:type="dxa"/>
          </w:tcPr>
          <w:p w14:paraId="580C412E" w14:textId="77777777" w:rsidR="00BC7442" w:rsidRPr="000C2334" w:rsidRDefault="00BC7442" w:rsidP="009E15F4">
            <w:pPr>
              <w:pStyle w:val="TAC"/>
            </w:pPr>
          </w:p>
        </w:tc>
        <w:tc>
          <w:tcPr>
            <w:tcW w:w="694" w:type="dxa"/>
          </w:tcPr>
          <w:p w14:paraId="692D57BA" w14:textId="77777777" w:rsidR="00BC7442" w:rsidRPr="000C2334" w:rsidRDefault="00BC7442" w:rsidP="009E15F4">
            <w:pPr>
              <w:pStyle w:val="TAC"/>
            </w:pPr>
          </w:p>
        </w:tc>
        <w:tc>
          <w:tcPr>
            <w:tcW w:w="694" w:type="dxa"/>
          </w:tcPr>
          <w:p w14:paraId="0B8B687E" w14:textId="77777777" w:rsidR="00BC7442" w:rsidRPr="000C2334" w:rsidRDefault="00BC7442" w:rsidP="009E15F4">
            <w:pPr>
              <w:pStyle w:val="TAC"/>
            </w:pPr>
          </w:p>
        </w:tc>
        <w:tc>
          <w:tcPr>
            <w:tcW w:w="692" w:type="dxa"/>
          </w:tcPr>
          <w:p w14:paraId="7E346F27" w14:textId="77777777" w:rsidR="00BC7442" w:rsidRPr="000C2334" w:rsidRDefault="00BC7442" w:rsidP="009E15F4">
            <w:pPr>
              <w:pStyle w:val="TAC"/>
            </w:pPr>
          </w:p>
        </w:tc>
        <w:tc>
          <w:tcPr>
            <w:tcW w:w="692" w:type="dxa"/>
          </w:tcPr>
          <w:p w14:paraId="3C993303" w14:textId="77777777" w:rsidR="00BC7442" w:rsidRPr="000C2334" w:rsidRDefault="00BC7442" w:rsidP="009E15F4">
            <w:pPr>
              <w:pStyle w:val="TAC"/>
            </w:pPr>
            <w:r w:rsidRPr="000C2334">
              <w:rPr>
                <w:rFonts w:hint="eastAsia"/>
              </w:rPr>
              <w:t>X</w:t>
            </w:r>
          </w:p>
        </w:tc>
        <w:tc>
          <w:tcPr>
            <w:tcW w:w="692" w:type="dxa"/>
          </w:tcPr>
          <w:p w14:paraId="5C46E011" w14:textId="77777777" w:rsidR="00BC7442" w:rsidRPr="000C2334" w:rsidRDefault="00BC7442" w:rsidP="009E15F4">
            <w:pPr>
              <w:pStyle w:val="TAC"/>
            </w:pPr>
          </w:p>
        </w:tc>
      </w:tr>
      <w:tr w:rsidR="00BC7442" w:rsidRPr="000C2334" w14:paraId="2B263DE9" w14:textId="77777777" w:rsidTr="009E15F4">
        <w:trPr>
          <w:jc w:val="center"/>
        </w:trPr>
        <w:tc>
          <w:tcPr>
            <w:tcW w:w="1038" w:type="dxa"/>
          </w:tcPr>
          <w:p w14:paraId="2108AB08" w14:textId="77777777" w:rsidR="00BC7442" w:rsidRPr="000C2334" w:rsidRDefault="00BC7442" w:rsidP="009E15F4">
            <w:pPr>
              <w:pStyle w:val="TAH"/>
            </w:pPr>
            <w:r w:rsidRPr="000C2334">
              <w:t>60</w:t>
            </w:r>
          </w:p>
        </w:tc>
        <w:tc>
          <w:tcPr>
            <w:tcW w:w="694" w:type="dxa"/>
          </w:tcPr>
          <w:p w14:paraId="64961018" w14:textId="77777777" w:rsidR="00BC7442" w:rsidRPr="000C2334" w:rsidRDefault="00BC7442" w:rsidP="009E15F4">
            <w:pPr>
              <w:pStyle w:val="TAC"/>
            </w:pPr>
          </w:p>
        </w:tc>
        <w:tc>
          <w:tcPr>
            <w:tcW w:w="694" w:type="dxa"/>
          </w:tcPr>
          <w:p w14:paraId="6BF45FC7" w14:textId="77777777" w:rsidR="00BC7442" w:rsidRPr="000C2334" w:rsidRDefault="00BC7442" w:rsidP="009E15F4">
            <w:pPr>
              <w:pStyle w:val="TAC"/>
            </w:pPr>
          </w:p>
        </w:tc>
        <w:tc>
          <w:tcPr>
            <w:tcW w:w="694" w:type="dxa"/>
          </w:tcPr>
          <w:p w14:paraId="190B4730" w14:textId="77777777" w:rsidR="00BC7442" w:rsidRPr="000C2334" w:rsidRDefault="00BC7442" w:rsidP="009E15F4">
            <w:pPr>
              <w:pStyle w:val="TAC"/>
            </w:pPr>
          </w:p>
        </w:tc>
        <w:tc>
          <w:tcPr>
            <w:tcW w:w="694" w:type="dxa"/>
          </w:tcPr>
          <w:p w14:paraId="60B6B382" w14:textId="77777777" w:rsidR="00BC7442" w:rsidRPr="000C2334" w:rsidRDefault="00BC7442" w:rsidP="009E15F4">
            <w:pPr>
              <w:pStyle w:val="TAC"/>
            </w:pPr>
          </w:p>
        </w:tc>
        <w:tc>
          <w:tcPr>
            <w:tcW w:w="694" w:type="dxa"/>
          </w:tcPr>
          <w:p w14:paraId="5C116F78" w14:textId="77777777" w:rsidR="00BC7442" w:rsidRPr="000C2334" w:rsidRDefault="00BC7442" w:rsidP="009E15F4">
            <w:pPr>
              <w:pStyle w:val="TAC"/>
            </w:pPr>
          </w:p>
        </w:tc>
        <w:tc>
          <w:tcPr>
            <w:tcW w:w="694" w:type="dxa"/>
          </w:tcPr>
          <w:p w14:paraId="23EE485B" w14:textId="77777777" w:rsidR="00BC7442" w:rsidRPr="000C2334" w:rsidRDefault="00BC7442" w:rsidP="009E15F4">
            <w:pPr>
              <w:pStyle w:val="TAC"/>
            </w:pPr>
          </w:p>
        </w:tc>
        <w:tc>
          <w:tcPr>
            <w:tcW w:w="694" w:type="dxa"/>
          </w:tcPr>
          <w:p w14:paraId="075A84E8" w14:textId="77777777" w:rsidR="00BC7442" w:rsidRPr="000C2334" w:rsidRDefault="00BC7442" w:rsidP="009E15F4">
            <w:pPr>
              <w:pStyle w:val="TAC"/>
            </w:pPr>
          </w:p>
        </w:tc>
        <w:tc>
          <w:tcPr>
            <w:tcW w:w="692" w:type="dxa"/>
          </w:tcPr>
          <w:p w14:paraId="36A97473" w14:textId="77777777" w:rsidR="00BC7442" w:rsidRPr="000C2334" w:rsidRDefault="00BC7442" w:rsidP="009E15F4">
            <w:pPr>
              <w:pStyle w:val="TAC"/>
            </w:pPr>
          </w:p>
        </w:tc>
        <w:tc>
          <w:tcPr>
            <w:tcW w:w="692" w:type="dxa"/>
          </w:tcPr>
          <w:p w14:paraId="1DE53426" w14:textId="77777777" w:rsidR="00BC7442" w:rsidRPr="000C2334" w:rsidRDefault="00BC7442" w:rsidP="009E15F4">
            <w:pPr>
              <w:pStyle w:val="TAC"/>
            </w:pPr>
          </w:p>
        </w:tc>
        <w:tc>
          <w:tcPr>
            <w:tcW w:w="692" w:type="dxa"/>
          </w:tcPr>
          <w:p w14:paraId="7D0E5D82" w14:textId="77777777" w:rsidR="00BC7442" w:rsidRPr="000C2334" w:rsidRDefault="00BC7442" w:rsidP="009E15F4">
            <w:pPr>
              <w:pStyle w:val="TAC"/>
            </w:pPr>
            <w:r w:rsidRPr="000C2334">
              <w:rPr>
                <w:rFonts w:hint="eastAsia"/>
              </w:rPr>
              <w:t>X</w:t>
            </w:r>
          </w:p>
        </w:tc>
      </w:tr>
      <w:tr w:rsidR="00BC7442" w:rsidRPr="000C2334" w14:paraId="5B729F34" w14:textId="77777777" w:rsidTr="009E15F4">
        <w:trPr>
          <w:jc w:val="center"/>
          <w:ins w:id="23" w:author="Nokia" w:date="2022-08-01T12:02:00Z"/>
        </w:trPr>
        <w:tc>
          <w:tcPr>
            <w:tcW w:w="1038" w:type="dxa"/>
          </w:tcPr>
          <w:p w14:paraId="6ADC7F30" w14:textId="57527238" w:rsidR="00BC7442" w:rsidRPr="000C2334" w:rsidRDefault="00BC7442" w:rsidP="009E15F4">
            <w:pPr>
              <w:pStyle w:val="TAH"/>
              <w:rPr>
                <w:ins w:id="24" w:author="Nokia" w:date="2022-08-01T12:02:00Z"/>
              </w:rPr>
            </w:pPr>
            <w:ins w:id="25" w:author="Nokia" w:date="2022-08-01T12:02:00Z">
              <w:r>
                <w:lastRenderedPageBreak/>
                <w:t>X</w:t>
              </w:r>
            </w:ins>
          </w:p>
        </w:tc>
        <w:tc>
          <w:tcPr>
            <w:tcW w:w="694" w:type="dxa"/>
          </w:tcPr>
          <w:p w14:paraId="28085757" w14:textId="77777777" w:rsidR="00BC7442" w:rsidRPr="000C2334" w:rsidRDefault="00BC7442" w:rsidP="009E15F4">
            <w:pPr>
              <w:pStyle w:val="TAC"/>
              <w:rPr>
                <w:ins w:id="26" w:author="Nokia" w:date="2022-08-01T12:02:00Z"/>
              </w:rPr>
            </w:pPr>
          </w:p>
        </w:tc>
        <w:tc>
          <w:tcPr>
            <w:tcW w:w="694" w:type="dxa"/>
          </w:tcPr>
          <w:p w14:paraId="630B64AB" w14:textId="77777777" w:rsidR="00BC7442" w:rsidRPr="000C2334" w:rsidRDefault="00BC7442" w:rsidP="009E15F4">
            <w:pPr>
              <w:pStyle w:val="TAC"/>
              <w:rPr>
                <w:ins w:id="27" w:author="Nokia" w:date="2022-08-01T12:02:00Z"/>
              </w:rPr>
            </w:pPr>
          </w:p>
        </w:tc>
        <w:tc>
          <w:tcPr>
            <w:tcW w:w="694" w:type="dxa"/>
          </w:tcPr>
          <w:p w14:paraId="4721D993" w14:textId="77777777" w:rsidR="00BC7442" w:rsidRPr="000C2334" w:rsidRDefault="00BC7442" w:rsidP="009E15F4">
            <w:pPr>
              <w:pStyle w:val="TAC"/>
              <w:rPr>
                <w:ins w:id="28" w:author="Nokia" w:date="2022-08-01T12:02:00Z"/>
              </w:rPr>
            </w:pPr>
          </w:p>
        </w:tc>
        <w:tc>
          <w:tcPr>
            <w:tcW w:w="694" w:type="dxa"/>
          </w:tcPr>
          <w:p w14:paraId="78A4B3FE" w14:textId="77777777" w:rsidR="00BC7442" w:rsidRPr="000C2334" w:rsidRDefault="00BC7442" w:rsidP="009E15F4">
            <w:pPr>
              <w:pStyle w:val="TAC"/>
              <w:rPr>
                <w:ins w:id="29" w:author="Nokia" w:date="2022-08-01T12:02:00Z"/>
              </w:rPr>
            </w:pPr>
          </w:p>
        </w:tc>
        <w:tc>
          <w:tcPr>
            <w:tcW w:w="694" w:type="dxa"/>
          </w:tcPr>
          <w:p w14:paraId="6199FE13" w14:textId="77777777" w:rsidR="00BC7442" w:rsidRPr="000C2334" w:rsidRDefault="00BC7442" w:rsidP="009E15F4">
            <w:pPr>
              <w:pStyle w:val="TAC"/>
              <w:rPr>
                <w:ins w:id="30" w:author="Nokia" w:date="2022-08-01T12:02:00Z"/>
              </w:rPr>
            </w:pPr>
          </w:p>
        </w:tc>
        <w:tc>
          <w:tcPr>
            <w:tcW w:w="694" w:type="dxa"/>
          </w:tcPr>
          <w:p w14:paraId="6BB500D5" w14:textId="77777777" w:rsidR="00BC7442" w:rsidRPr="000C2334" w:rsidRDefault="00BC7442" w:rsidP="009E15F4">
            <w:pPr>
              <w:pStyle w:val="TAC"/>
              <w:rPr>
                <w:ins w:id="31" w:author="Nokia" w:date="2022-08-01T12:02:00Z"/>
              </w:rPr>
            </w:pPr>
          </w:p>
        </w:tc>
        <w:tc>
          <w:tcPr>
            <w:tcW w:w="694" w:type="dxa"/>
          </w:tcPr>
          <w:p w14:paraId="19EDD4BB" w14:textId="77777777" w:rsidR="00BC7442" w:rsidRPr="000C2334" w:rsidRDefault="00BC7442" w:rsidP="009E15F4">
            <w:pPr>
              <w:pStyle w:val="TAC"/>
              <w:rPr>
                <w:ins w:id="32" w:author="Nokia" w:date="2022-08-01T12:02:00Z"/>
              </w:rPr>
            </w:pPr>
          </w:p>
        </w:tc>
        <w:tc>
          <w:tcPr>
            <w:tcW w:w="692" w:type="dxa"/>
          </w:tcPr>
          <w:p w14:paraId="5406CC65" w14:textId="10F4B081" w:rsidR="00BC7442" w:rsidRPr="000C2334" w:rsidRDefault="00BC7442" w:rsidP="009E15F4">
            <w:pPr>
              <w:pStyle w:val="TAC"/>
              <w:rPr>
                <w:ins w:id="33" w:author="Nokia" w:date="2022-08-01T12:02:00Z"/>
              </w:rPr>
            </w:pPr>
            <w:ins w:id="34" w:author="Nokia" w:date="2022-08-01T12:02:00Z">
              <w:r>
                <w:t>x</w:t>
              </w:r>
            </w:ins>
          </w:p>
        </w:tc>
        <w:tc>
          <w:tcPr>
            <w:tcW w:w="692" w:type="dxa"/>
          </w:tcPr>
          <w:p w14:paraId="23DC1CF4" w14:textId="77777777" w:rsidR="00BC7442" w:rsidRPr="000C2334" w:rsidRDefault="00BC7442" w:rsidP="009E15F4">
            <w:pPr>
              <w:pStyle w:val="TAC"/>
              <w:rPr>
                <w:ins w:id="35" w:author="Nokia" w:date="2022-08-01T12:02:00Z"/>
              </w:rPr>
            </w:pPr>
          </w:p>
        </w:tc>
        <w:tc>
          <w:tcPr>
            <w:tcW w:w="692" w:type="dxa"/>
          </w:tcPr>
          <w:p w14:paraId="4E4F8373" w14:textId="77777777" w:rsidR="00BC7442" w:rsidRPr="000C2334" w:rsidRDefault="00BC7442" w:rsidP="009E15F4">
            <w:pPr>
              <w:pStyle w:val="TAC"/>
              <w:rPr>
                <w:ins w:id="36" w:author="Nokia" w:date="2022-08-01T12:02:00Z"/>
              </w:rPr>
            </w:pPr>
          </w:p>
        </w:tc>
      </w:tr>
    </w:tbl>
    <w:p w14:paraId="5D68B795" w14:textId="77777777" w:rsidR="00955D27" w:rsidRPr="002E35D2" w:rsidRDefault="00955D27" w:rsidP="00F336A4">
      <w:pPr>
        <w:keepNext/>
        <w:keepLines/>
        <w:spacing w:before="60"/>
        <w:jc w:val="center"/>
        <w:rPr>
          <w:rFonts w:ascii="Arial" w:eastAsia="Times New Roman" w:hAnsi="Arial"/>
          <w:b/>
          <w:lang w:val="en-US"/>
        </w:rPr>
      </w:pPr>
    </w:p>
    <w:p w14:paraId="1557B2B6" w14:textId="77777777" w:rsidR="009B067A" w:rsidRDefault="00EC5C31" w:rsidP="00060E04">
      <w:pPr>
        <w:rPr>
          <w:color w:val="FF0000"/>
          <w:sz w:val="40"/>
        </w:rPr>
      </w:pPr>
      <w:r w:rsidRPr="00EC5C31">
        <w:rPr>
          <w:color w:val="FF0000"/>
          <w:sz w:val="40"/>
        </w:rPr>
        <w:t xml:space="preserve">*** </w:t>
      </w:r>
      <w:r w:rsidR="006D0184">
        <w:rPr>
          <w:color w:val="FF0000"/>
          <w:sz w:val="40"/>
        </w:rPr>
        <w:t>Next</w:t>
      </w:r>
      <w:r w:rsidRPr="00EC5C31">
        <w:rPr>
          <w:color w:val="FF0000"/>
          <w:sz w:val="40"/>
        </w:rPr>
        <w:t xml:space="preserve"> change</w:t>
      </w:r>
      <w:r w:rsidR="00411D7F">
        <w:rPr>
          <w:color w:val="FF0000"/>
          <w:sz w:val="40"/>
        </w:rPr>
        <w:t xml:space="preserve"> (all new text)</w:t>
      </w:r>
      <w:r w:rsidR="00842611">
        <w:rPr>
          <w:color w:val="FF0000"/>
          <w:sz w:val="40"/>
        </w:rPr>
        <w:t xml:space="preserve"> </w:t>
      </w:r>
      <w:r w:rsidRPr="00EC5C31">
        <w:rPr>
          <w:color w:val="FF0000"/>
          <w:sz w:val="40"/>
        </w:rPr>
        <w:t>***</w:t>
      </w:r>
    </w:p>
    <w:p w14:paraId="606FB2F4" w14:textId="5EFA6F41" w:rsidR="00AF1EF0" w:rsidRPr="005607E4" w:rsidRDefault="00AF1EF0" w:rsidP="00AF1EF0">
      <w:pPr>
        <w:pStyle w:val="Heading2"/>
        <w:rPr>
          <w:lang w:val="en-US"/>
        </w:rPr>
      </w:pPr>
      <w:bookmarkStart w:id="37" w:name="_Toc26386429"/>
      <w:bookmarkStart w:id="38" w:name="_Toc26431235"/>
      <w:bookmarkStart w:id="39" w:name="_Toc30694633"/>
      <w:bookmarkStart w:id="40" w:name="_Toc43906656"/>
      <w:bookmarkStart w:id="41" w:name="_Toc43906772"/>
      <w:bookmarkStart w:id="42" w:name="_Toc44311898"/>
      <w:bookmarkStart w:id="43" w:name="_Toc50536540"/>
      <w:bookmarkStart w:id="44" w:name="_Toc54930314"/>
      <w:bookmarkStart w:id="45" w:name="_Toc54968119"/>
      <w:bookmarkStart w:id="46" w:name="_Toc57236441"/>
      <w:bookmarkStart w:id="47" w:name="_Toc57236604"/>
      <w:bookmarkStart w:id="48" w:name="_Toc57530245"/>
      <w:bookmarkStart w:id="49" w:name="_Toc57532446"/>
      <w:bookmarkStart w:id="50"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37"/>
      <w:bookmarkEnd w:id="38"/>
      <w:bookmarkEnd w:id="39"/>
      <w:bookmarkEnd w:id="40"/>
      <w:bookmarkEnd w:id="41"/>
      <w:bookmarkEnd w:id="42"/>
      <w:bookmarkEnd w:id="43"/>
      <w:bookmarkEnd w:id="44"/>
      <w:bookmarkEnd w:id="45"/>
      <w:bookmarkEnd w:id="46"/>
      <w:bookmarkEnd w:id="47"/>
      <w:bookmarkEnd w:id="48"/>
      <w:bookmarkEnd w:id="49"/>
      <w:bookmarkEnd w:id="50"/>
      <w:r w:rsidR="004A4196">
        <w:rPr>
          <w:lang w:val="en-US"/>
        </w:rPr>
        <w:t>Support for peer-to-peer federated learning in 5GC</w:t>
      </w:r>
    </w:p>
    <w:p w14:paraId="38311561" w14:textId="4C88E3CD" w:rsidR="00AF1EF0" w:rsidRDefault="00AF1EF0" w:rsidP="00AF1EF0">
      <w:pPr>
        <w:pStyle w:val="Heading3"/>
        <w:rPr>
          <w:lang w:val="en-US"/>
        </w:rPr>
      </w:pPr>
      <w:bookmarkStart w:id="51" w:name="_Toc510607500"/>
      <w:bookmarkStart w:id="52" w:name="_Toc518306734"/>
      <w:bookmarkStart w:id="53" w:name="_Toc26386430"/>
      <w:bookmarkStart w:id="54" w:name="_Toc26431236"/>
      <w:bookmarkStart w:id="55" w:name="_Toc30694634"/>
      <w:bookmarkStart w:id="56" w:name="_Toc43906657"/>
      <w:bookmarkStart w:id="57" w:name="_Toc43906773"/>
      <w:bookmarkStart w:id="58" w:name="_Toc44311899"/>
      <w:bookmarkStart w:id="59" w:name="_Toc50536541"/>
      <w:bookmarkStart w:id="60" w:name="_Toc54930315"/>
      <w:bookmarkStart w:id="61" w:name="_Toc54968120"/>
      <w:bookmarkStart w:id="62" w:name="_Toc57236442"/>
      <w:bookmarkStart w:id="63" w:name="_Toc57236605"/>
      <w:bookmarkStart w:id="64" w:name="_Toc57530246"/>
      <w:bookmarkStart w:id="65" w:name="_Toc57532447"/>
      <w:bookmarkStart w:id="66" w:name="_Toc93073664"/>
      <w:r w:rsidRPr="005607E4">
        <w:rPr>
          <w:lang w:val="en-US"/>
        </w:rPr>
        <w:t>6.x.1</w:t>
      </w:r>
      <w:r w:rsidRPr="005607E4">
        <w:rPr>
          <w:lang w:val="en-US"/>
        </w:rPr>
        <w:tab/>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008604B9">
        <w:rPr>
          <w:lang w:val="en-US"/>
        </w:rPr>
        <w:t>Description</w:t>
      </w:r>
    </w:p>
    <w:p w14:paraId="2D2E47EC" w14:textId="13828EE5" w:rsidR="2A7BBFAA" w:rsidRDefault="001C0582" w:rsidP="001C0582">
      <w:pPr>
        <w:rPr>
          <w:lang w:eastAsia="zh-CN"/>
        </w:rPr>
      </w:pPr>
      <w:r>
        <w:rPr>
          <w:lang w:eastAsia="zh-CN"/>
        </w:rPr>
        <w:t>This solution is proposed to address Key Issue #8: Supporting Federated Learning in 5GC</w:t>
      </w:r>
      <w:r w:rsidR="00E50907">
        <w:rPr>
          <w:lang w:eastAsia="zh-CN"/>
        </w:rPr>
        <w:t>.</w:t>
      </w:r>
    </w:p>
    <w:p w14:paraId="1E46CB7B" w14:textId="0E8C4FF3" w:rsidR="00E50907" w:rsidRDefault="004C3D8B" w:rsidP="001C0582">
      <w:pPr>
        <w:rPr>
          <w:lang w:eastAsia="ko-KR"/>
        </w:rPr>
      </w:pPr>
      <w:r w:rsidRPr="004C3D8B">
        <w:rPr>
          <w:lang w:eastAsia="ko-KR"/>
        </w:rPr>
        <w:t>In centralized Federated Learning, a central NWDAF orchestrates the different steps of the training process by coordinating with all participating NWDAFs. Consequently, the central NWDAF is the main entity responsible for the successful learning process which also potentially represents a single point of failure</w:t>
      </w:r>
      <w:r w:rsidR="009E2E74">
        <w:rPr>
          <w:lang w:eastAsia="ko-KR"/>
        </w:rPr>
        <w:t xml:space="preserve">, as well as poses issues </w:t>
      </w:r>
      <w:r w:rsidR="00FA367A">
        <w:rPr>
          <w:lang w:eastAsia="ko-KR"/>
        </w:rPr>
        <w:t>about</w:t>
      </w:r>
      <w:r w:rsidR="00136344">
        <w:rPr>
          <w:lang w:eastAsia="ko-KR"/>
        </w:rPr>
        <w:t xml:space="preserve"> </w:t>
      </w:r>
      <w:r w:rsidRPr="004C3D8B">
        <w:rPr>
          <w:lang w:eastAsia="ko-KR"/>
        </w:rPr>
        <w:t>reliab</w:t>
      </w:r>
      <w:r w:rsidR="00136344">
        <w:rPr>
          <w:lang w:eastAsia="ko-KR"/>
        </w:rPr>
        <w:t xml:space="preserve">ility </w:t>
      </w:r>
      <w:r w:rsidR="00FA367A">
        <w:rPr>
          <w:lang w:eastAsia="ko-KR"/>
        </w:rPr>
        <w:t xml:space="preserve">and </w:t>
      </w:r>
      <w:r w:rsidR="00FA367A" w:rsidRPr="004C3D8B">
        <w:rPr>
          <w:lang w:eastAsia="ko-KR"/>
        </w:rPr>
        <w:t>trust</w:t>
      </w:r>
      <w:r w:rsidR="00FA367A">
        <w:rPr>
          <w:lang w:eastAsia="ko-KR"/>
        </w:rPr>
        <w:t>iness</w:t>
      </w:r>
      <w:r w:rsidRPr="004C3D8B">
        <w:rPr>
          <w:lang w:eastAsia="ko-KR"/>
        </w:rPr>
        <w:t>.</w:t>
      </w:r>
    </w:p>
    <w:p w14:paraId="047E30EB" w14:textId="4307340A" w:rsidR="00A10659" w:rsidRDefault="00A10659" w:rsidP="001C0582">
      <w:pPr>
        <w:rPr>
          <w:lang w:eastAsia="ko-KR"/>
        </w:rPr>
      </w:pPr>
      <w:r w:rsidRPr="00A10659">
        <w:rPr>
          <w:lang w:eastAsia="ko-KR"/>
        </w:rPr>
        <w:t>Peer-to-Peer FL among multi</w:t>
      </w:r>
      <w:r w:rsidR="00BF3304">
        <w:rPr>
          <w:lang w:eastAsia="ko-KR"/>
        </w:rPr>
        <w:t>ple</w:t>
      </w:r>
      <w:r w:rsidRPr="00A10659">
        <w:rPr>
          <w:lang w:eastAsia="ko-KR"/>
        </w:rPr>
        <w:t xml:space="preserve"> NWDAFs removes the need for having a </w:t>
      </w:r>
      <w:r w:rsidR="0061207C">
        <w:rPr>
          <w:lang w:eastAsia="ko-KR"/>
        </w:rPr>
        <w:t xml:space="preserve">single, central, trusted and reliable </w:t>
      </w:r>
      <w:r w:rsidRPr="00A10659">
        <w:rPr>
          <w:lang w:eastAsia="ko-KR"/>
        </w:rPr>
        <w:t>NWDAF for orchestrating (by coordinating/communicating with all the participating NWDAFs) the different steps of the FL training process. Because, in each iteration of the P2P FL, different NWDAFs may take different roles w</w:t>
      </w:r>
      <w:r w:rsidR="001669DD">
        <w:rPr>
          <w:lang w:eastAsia="ko-KR"/>
        </w:rPr>
        <w:t>ith respect to</w:t>
      </w:r>
      <w:r w:rsidRPr="00A10659">
        <w:rPr>
          <w:lang w:eastAsia="ko-KR"/>
        </w:rPr>
        <w:t>. performing local training, verifying locally trained model parameters and aggregating local model parameters.</w:t>
      </w:r>
    </w:p>
    <w:p w14:paraId="03F43670" w14:textId="77777777" w:rsidR="0069578B" w:rsidRDefault="004A2B60" w:rsidP="004A2B60">
      <w:pPr>
        <w:rPr>
          <w:lang w:eastAsia="ko-KR"/>
        </w:rPr>
      </w:pPr>
      <w:r>
        <w:rPr>
          <w:lang w:eastAsia="ko-KR"/>
        </w:rPr>
        <w:t>This solution proposes NWDAF support for Peer-to-Peer Federated Learning, based on the introduction of the following:</w:t>
      </w:r>
    </w:p>
    <w:p w14:paraId="07CD86F5" w14:textId="77777777" w:rsidR="0069578B" w:rsidRDefault="0069578B" w:rsidP="007948BD">
      <w:pPr>
        <w:numPr>
          <w:ilvl w:val="0"/>
          <w:numId w:val="5"/>
        </w:numPr>
        <w:rPr>
          <w:lang w:eastAsia="ko-KR"/>
        </w:rPr>
      </w:pPr>
      <w:r>
        <w:rPr>
          <w:lang w:eastAsia="ko-KR"/>
        </w:rPr>
        <w:t>a</w:t>
      </w:r>
      <w:r w:rsidR="004A2B60">
        <w:rPr>
          <w:lang w:eastAsia="ko-KR"/>
        </w:rPr>
        <w:t>n attribute in the NWDAF profile to indicate the supported (i.e., P2P</w:t>
      </w:r>
      <w:r>
        <w:rPr>
          <w:lang w:eastAsia="ko-KR"/>
        </w:rPr>
        <w:t xml:space="preserve"> FL</w:t>
      </w:r>
      <w:r w:rsidR="004A2B60">
        <w:rPr>
          <w:lang w:eastAsia="ko-KR"/>
        </w:rPr>
        <w:t>) capabilities;</w:t>
      </w:r>
    </w:p>
    <w:p w14:paraId="35E9CB72" w14:textId="77777777" w:rsidR="001B7DBA" w:rsidRDefault="004A2B60" w:rsidP="00FF56F4">
      <w:pPr>
        <w:numPr>
          <w:ilvl w:val="0"/>
          <w:numId w:val="5"/>
        </w:numPr>
        <w:rPr>
          <w:lang w:eastAsia="ko-KR"/>
        </w:rPr>
      </w:pPr>
      <w:r>
        <w:rPr>
          <w:lang w:eastAsia="ko-KR"/>
        </w:rPr>
        <w:t>a functionality that verifies (via verifying node(s)) the training during each iteration of P2P FL training;</w:t>
      </w:r>
    </w:p>
    <w:p w14:paraId="2B3E17A3" w14:textId="77777777" w:rsidR="001B7DBA" w:rsidRDefault="004A2B60" w:rsidP="0073579A">
      <w:pPr>
        <w:numPr>
          <w:ilvl w:val="0"/>
          <w:numId w:val="5"/>
        </w:numPr>
        <w:rPr>
          <w:lang w:eastAsia="ko-KR"/>
        </w:rPr>
      </w:pPr>
      <w:r>
        <w:rPr>
          <w:lang w:eastAsia="ko-KR"/>
        </w:rPr>
        <w:t>a score to rank the training node(s) (via master verifying node) in each iteration of P2P FL based on their training reports;</w:t>
      </w:r>
    </w:p>
    <w:p w14:paraId="4E46A040" w14:textId="6F77F773" w:rsidR="001669DD" w:rsidRDefault="004A2B60" w:rsidP="0073579A">
      <w:pPr>
        <w:numPr>
          <w:ilvl w:val="0"/>
          <w:numId w:val="5"/>
        </w:numPr>
        <w:rPr>
          <w:lang w:eastAsia="ko-KR"/>
        </w:rPr>
      </w:pPr>
      <w:r>
        <w:rPr>
          <w:lang w:eastAsia="ko-KR"/>
        </w:rPr>
        <w:t>a dynamic mechanism to perform model aggregation (via different participating nodes in each iteration) in each iteration of P2P FL.</w:t>
      </w:r>
    </w:p>
    <w:p w14:paraId="54736A87" w14:textId="2F7B01E6" w:rsidR="00AF1EF0" w:rsidRDefault="00DE25A4" w:rsidP="00AF1EF0">
      <w:pPr>
        <w:pStyle w:val="Heading3"/>
        <w:rPr>
          <w:lang w:val="en-US"/>
        </w:rPr>
      </w:pPr>
      <w:r>
        <w:rPr>
          <w:lang w:val="en-US"/>
        </w:rPr>
        <w:t>6</w:t>
      </w:r>
      <w:r w:rsidR="00AF1EF0" w:rsidRPr="005607E4">
        <w:rPr>
          <w:lang w:val="en-US"/>
        </w:rPr>
        <w:t>.x.</w:t>
      </w:r>
      <w:r w:rsidR="008604B9">
        <w:rPr>
          <w:lang w:val="en-US" w:eastAsia="zh-CN"/>
        </w:rPr>
        <w:t>2</w:t>
      </w:r>
      <w:r w:rsidR="00AF1EF0" w:rsidRPr="005607E4">
        <w:rPr>
          <w:lang w:val="en-US"/>
        </w:rPr>
        <w:tab/>
        <w:t>Procedures</w:t>
      </w:r>
    </w:p>
    <w:p w14:paraId="6ACAAAA9" w14:textId="33C09EC3" w:rsidR="00B32BEE" w:rsidRDefault="00B32BEE" w:rsidP="00B32BEE">
      <w:pPr>
        <w:rPr>
          <w:lang w:eastAsia="ko-KR"/>
        </w:rPr>
      </w:pPr>
      <w:bookmarkStart w:id="67" w:name="_Toc26386435"/>
      <w:bookmarkStart w:id="68" w:name="_Toc26431241"/>
      <w:bookmarkStart w:id="69" w:name="_Toc30694639"/>
      <w:bookmarkStart w:id="70" w:name="_Toc43906662"/>
      <w:bookmarkStart w:id="71" w:name="_Toc43906778"/>
      <w:bookmarkStart w:id="72" w:name="_Toc44311904"/>
      <w:bookmarkStart w:id="73" w:name="_Toc50536546"/>
      <w:bookmarkStart w:id="74" w:name="_Toc54930320"/>
      <w:bookmarkStart w:id="75" w:name="_Toc54968125"/>
      <w:bookmarkStart w:id="76" w:name="_Toc57236447"/>
      <w:bookmarkStart w:id="77" w:name="_Toc57236610"/>
      <w:bookmarkStart w:id="78" w:name="_Toc57530251"/>
      <w:bookmarkStart w:id="79" w:name="_Toc57532452"/>
      <w:bookmarkStart w:id="80" w:name="_Toc93073667"/>
      <w:bookmarkStart w:id="81" w:name="_Toc20203937"/>
      <w:r>
        <w:rPr>
          <w:lang w:eastAsia="ko-KR"/>
        </w:rPr>
        <w:t xml:space="preserve">The procedure </w:t>
      </w:r>
      <w:r w:rsidR="00F97C48">
        <w:rPr>
          <w:lang w:eastAsia="ko-KR"/>
        </w:rPr>
        <w:t>illustrated in Figure</w:t>
      </w:r>
      <w:r w:rsidR="0092276D">
        <w:rPr>
          <w:lang w:eastAsia="ko-KR"/>
        </w:rPr>
        <w:t> 6.x.2-1</w:t>
      </w:r>
      <w:r w:rsidR="00F97C48">
        <w:rPr>
          <w:lang w:eastAsia="ko-KR"/>
        </w:rPr>
        <w:t xml:space="preserve"> </w:t>
      </w:r>
      <w:r w:rsidR="0056301D">
        <w:rPr>
          <w:lang w:eastAsia="ko-KR"/>
        </w:rPr>
        <w:t xml:space="preserve">shows an example </w:t>
      </w:r>
      <w:r w:rsidR="00EB313A">
        <w:rPr>
          <w:lang w:eastAsia="ko-KR"/>
        </w:rPr>
        <w:t xml:space="preserve">of P2P FL operations among multiple </w:t>
      </w:r>
      <w:r w:rsidR="00E74FFB">
        <w:rPr>
          <w:lang w:eastAsia="ko-KR"/>
        </w:rPr>
        <w:t>NWDAF</w:t>
      </w:r>
      <w:r w:rsidR="00EB313A">
        <w:rPr>
          <w:lang w:eastAsia="ko-KR"/>
        </w:rPr>
        <w:t>s each providing Analytics services in a different TAI</w:t>
      </w:r>
      <w:r w:rsidR="00E74FFB">
        <w:rPr>
          <w:lang w:eastAsia="ko-KR"/>
        </w:rPr>
        <w:t>.</w:t>
      </w:r>
    </w:p>
    <w:p w14:paraId="7C020BA1" w14:textId="4B51F23C" w:rsidR="00B32BEE" w:rsidRDefault="00A926C6" w:rsidP="000B4577">
      <w:pPr>
        <w:jc w:val="center"/>
      </w:pPr>
      <w:r>
        <w:rPr>
          <w:noProof/>
        </w:rPr>
        <w:lastRenderedPageBreak/>
        <w:pict w14:anchorId="0EA42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2pt;height:320pt;visibility:visible;mso-wrap-style:square">
            <v:imagedata r:id="rId14" o:title=""/>
          </v:shape>
        </w:pict>
      </w:r>
    </w:p>
    <w:p w14:paraId="7585119A" w14:textId="16951188" w:rsidR="003462DE" w:rsidRPr="00753E9E" w:rsidRDefault="003462DE" w:rsidP="003462DE">
      <w:pPr>
        <w:jc w:val="center"/>
        <w:rPr>
          <w:b/>
          <w:bCs/>
          <w:lang w:eastAsia="ko-KR"/>
        </w:rPr>
      </w:pPr>
      <w:r w:rsidRPr="00753E9E">
        <w:rPr>
          <w:b/>
          <w:bCs/>
        </w:rPr>
        <w:t xml:space="preserve">Figure </w:t>
      </w:r>
      <w:r w:rsidR="00163E10" w:rsidRPr="00753E9E">
        <w:rPr>
          <w:b/>
          <w:bCs/>
        </w:rPr>
        <w:t>6.x.</w:t>
      </w:r>
      <w:r w:rsidR="008604B9" w:rsidRPr="00753E9E">
        <w:rPr>
          <w:b/>
          <w:bCs/>
        </w:rPr>
        <w:t>2</w:t>
      </w:r>
      <w:r w:rsidR="00163E10" w:rsidRPr="00753E9E">
        <w:rPr>
          <w:b/>
          <w:bCs/>
        </w:rPr>
        <w:t>-1</w:t>
      </w:r>
      <w:r w:rsidRPr="00753E9E">
        <w:rPr>
          <w:b/>
          <w:bCs/>
        </w:rPr>
        <w:t xml:space="preserve">: </w:t>
      </w:r>
      <w:r w:rsidR="00EE5F26" w:rsidRPr="00753E9E">
        <w:rPr>
          <w:b/>
          <w:bCs/>
        </w:rPr>
        <w:t xml:space="preserve">Procedure to </w:t>
      </w:r>
      <w:r w:rsidR="00EE5F26" w:rsidRPr="00753E9E">
        <w:rPr>
          <w:b/>
          <w:bCs/>
          <w:lang w:eastAsia="ko-KR"/>
        </w:rPr>
        <w:t xml:space="preserve">request ADRF to store </w:t>
      </w:r>
      <w:r w:rsidR="00753E9E" w:rsidRPr="00753E9E">
        <w:rPr>
          <w:b/>
          <w:bCs/>
          <w:lang w:eastAsia="ko-KR"/>
        </w:rPr>
        <w:t xml:space="preserve">data </w:t>
      </w:r>
      <w:r w:rsidR="000B4577">
        <w:rPr>
          <w:b/>
          <w:bCs/>
          <w:lang w:eastAsia="ko-KR"/>
        </w:rPr>
        <w:t>wi</w:t>
      </w:r>
      <w:r w:rsidR="00753E9E" w:rsidRPr="00753E9E">
        <w:rPr>
          <w:b/>
          <w:bCs/>
          <w:lang w:eastAsia="ko-KR"/>
        </w:rPr>
        <w:t xml:space="preserve">th </w:t>
      </w:r>
      <w:r w:rsidR="000B4577">
        <w:rPr>
          <w:b/>
          <w:bCs/>
          <w:lang w:eastAsia="ko-KR"/>
        </w:rPr>
        <w:t>a GM</w:t>
      </w:r>
      <w:r w:rsidR="00753E9E" w:rsidRPr="00753E9E">
        <w:rPr>
          <w:b/>
          <w:bCs/>
          <w:lang w:eastAsia="ko-KR"/>
        </w:rPr>
        <w:t>.</w:t>
      </w:r>
    </w:p>
    <w:p w14:paraId="5D83FD6A" w14:textId="4D74BA0D" w:rsidR="00912F2C" w:rsidRDefault="00912F2C" w:rsidP="00912F2C">
      <w:pPr>
        <w:ind w:left="567" w:hanging="567"/>
        <w:rPr>
          <w:lang w:eastAsia="ko-KR"/>
        </w:rPr>
      </w:pPr>
      <w:r>
        <w:rPr>
          <w:lang w:eastAsia="ko-KR"/>
        </w:rPr>
        <w:t>Step 1: All NWDAFs supporting Peer-to-Peer FL functionality/services need to specify this under supported services attribute when registering in Network Repository Function (NRF).</w:t>
      </w:r>
    </w:p>
    <w:p w14:paraId="5E2CE757" w14:textId="77777777" w:rsidR="00912F2C" w:rsidRDefault="00912F2C" w:rsidP="00912F2C">
      <w:pPr>
        <w:ind w:left="567" w:hanging="567"/>
        <w:rPr>
          <w:lang w:eastAsia="ko-KR"/>
        </w:rPr>
      </w:pPr>
      <w:r>
        <w:rPr>
          <w:lang w:eastAsia="ko-KR"/>
        </w:rPr>
        <w:t>Step 2: The analytics consumer discovers NWDAFs supporting analytics-ID 1 by querying the NRF.</w:t>
      </w:r>
    </w:p>
    <w:p w14:paraId="40424C33" w14:textId="77777777" w:rsidR="00912F2C" w:rsidRDefault="00912F2C" w:rsidP="00912F2C">
      <w:pPr>
        <w:ind w:left="567" w:hanging="567"/>
        <w:rPr>
          <w:lang w:eastAsia="ko-KR"/>
        </w:rPr>
      </w:pPr>
      <w:r>
        <w:rPr>
          <w:lang w:eastAsia="ko-KR"/>
        </w:rPr>
        <w:t>Step 3: The analytics consumer selects the NWDAF (e.g., NWDAF 3 for TAI 3) with the large serving area (covering TAI 1 to TAI 9) supporting aggregation capability from the candidate NWDAFs reported by NRF.</w:t>
      </w:r>
    </w:p>
    <w:p w14:paraId="189DC07A" w14:textId="1AFFF4E1" w:rsidR="00912F2C" w:rsidRDefault="00912F2C" w:rsidP="00912F2C">
      <w:pPr>
        <w:ind w:left="567" w:hanging="567"/>
        <w:rPr>
          <w:lang w:eastAsia="ko-KR"/>
        </w:rPr>
      </w:pPr>
      <w:r>
        <w:rPr>
          <w:lang w:eastAsia="ko-KR"/>
        </w:rPr>
        <w:t>Step 4: The analytics consumer requests for analytics-ID 1 from NWDAF 3.</w:t>
      </w:r>
    </w:p>
    <w:p w14:paraId="18E8972E" w14:textId="77777777" w:rsidR="00912F2C" w:rsidRDefault="00912F2C" w:rsidP="00912F2C">
      <w:pPr>
        <w:ind w:left="567" w:hanging="567"/>
        <w:rPr>
          <w:lang w:eastAsia="ko-KR"/>
        </w:rPr>
      </w:pPr>
      <w:r>
        <w:rPr>
          <w:lang w:eastAsia="ko-KR"/>
        </w:rPr>
        <w:t>Step 5: NWDAF 3 discovers other NWDAFs (NWDAF 1 to NWDAF 9, apart from NWDAF 3) associated with TAI 1 to TAI 9 (apart from TAI 3) for analytics-ID 1 that support P2P FL by querying the NRF.</w:t>
      </w:r>
    </w:p>
    <w:p w14:paraId="4C8A9FB1" w14:textId="314ECE71" w:rsidR="00912F2C" w:rsidRDefault="00912F2C" w:rsidP="00912F2C">
      <w:pPr>
        <w:ind w:left="567" w:hanging="567"/>
        <w:rPr>
          <w:lang w:eastAsia="ko-KR"/>
        </w:rPr>
      </w:pPr>
      <w:r>
        <w:rPr>
          <w:lang w:eastAsia="ko-KR"/>
        </w:rPr>
        <w:t>Steps 6 and 7: NWDAF 3 takes up the role of setting up the initial Peer-to-Peer FL task (i.e., choosing the algorithm and hyperparameters for the global model and assigning initial roles to other NWDAFs for the first iteration) as it was the one that received the request for analytics-ID 1 from the analytics consumer. For example, NWDAF 7 to NWDAF 9 are randomly assigned the role of Verifying NWDAFs (with NWDAF 7 being assigned as master Verifying NWDAF) while NWDAF 4 to NWDAF 6 are randomly assigned the role of Training NWDAFs. Therefore, NWDAF 1 to NWDAF 3 become non-participating NWDAFs for the first iteration of Peer-to-Peer FL training.</w:t>
      </w:r>
    </w:p>
    <w:p w14:paraId="606FBE0B" w14:textId="77777777" w:rsidR="00912F2C" w:rsidRDefault="00912F2C" w:rsidP="00912F2C">
      <w:pPr>
        <w:ind w:left="567" w:hanging="567"/>
        <w:rPr>
          <w:lang w:eastAsia="ko-KR"/>
        </w:rPr>
      </w:pPr>
      <w:r>
        <w:rPr>
          <w:lang w:eastAsia="ko-KR"/>
        </w:rPr>
        <w:t>Loop from Step 8 to Step 16 until the global model converges:</w:t>
      </w:r>
    </w:p>
    <w:p w14:paraId="124F91C2" w14:textId="77777777" w:rsidR="00912F2C" w:rsidRDefault="00912F2C" w:rsidP="00912F2C">
      <w:pPr>
        <w:ind w:left="567" w:hanging="567"/>
        <w:rPr>
          <w:lang w:eastAsia="ko-KR"/>
        </w:rPr>
      </w:pPr>
      <w:r>
        <w:rPr>
          <w:lang w:eastAsia="ko-KR"/>
        </w:rPr>
        <w:t>Step 8: For iteration ‘i’, all training NWDAFs and verifying NWDAFs download the global model from the training NWDAF that had the highest participation score/rank in the previous iteration ‘i-1’. For the first iteration, all training NWDAFs and verifying NWDAFs download the global model from NWDAF 3 as it was the one that received the request for analytics-ID 1 from the analytics consumer and initiated the Peer-to-Peer FL task.</w:t>
      </w:r>
    </w:p>
    <w:p w14:paraId="6DB6234C" w14:textId="42C8C9BB" w:rsidR="00912F2C" w:rsidRDefault="00912F2C" w:rsidP="00912F2C">
      <w:pPr>
        <w:ind w:left="567" w:hanging="567"/>
        <w:rPr>
          <w:lang w:eastAsia="ko-KR"/>
        </w:rPr>
      </w:pPr>
      <w:r>
        <w:rPr>
          <w:lang w:eastAsia="ko-KR"/>
        </w:rPr>
        <w:t>Steps 9a and 9b: All Training NWDAFs and Verifying NWDAFs perform local training on their respective local datasets.</w:t>
      </w:r>
    </w:p>
    <w:p w14:paraId="7F750F1F" w14:textId="77777777" w:rsidR="00912F2C" w:rsidRDefault="00912F2C" w:rsidP="00912F2C">
      <w:pPr>
        <w:ind w:left="567" w:hanging="567"/>
        <w:rPr>
          <w:lang w:eastAsia="ko-KR"/>
        </w:rPr>
      </w:pPr>
      <w:r>
        <w:rPr>
          <w:lang w:eastAsia="ko-KR"/>
        </w:rPr>
        <w:t xml:space="preserve">Step 10: All Training NWDAFs send their local model parameters to each Verifying NWDAFs for verification. </w:t>
      </w:r>
    </w:p>
    <w:p w14:paraId="48D2037C" w14:textId="77777777" w:rsidR="00912F2C" w:rsidRDefault="00912F2C" w:rsidP="00912F2C">
      <w:pPr>
        <w:ind w:left="567" w:hanging="567"/>
        <w:rPr>
          <w:lang w:eastAsia="ko-KR"/>
        </w:rPr>
      </w:pPr>
    </w:p>
    <w:p w14:paraId="3BDC8330" w14:textId="6004DFE7" w:rsidR="00912F2C" w:rsidRDefault="00912F2C" w:rsidP="00912F2C">
      <w:pPr>
        <w:ind w:left="567" w:hanging="567"/>
        <w:rPr>
          <w:lang w:eastAsia="ko-KR"/>
        </w:rPr>
      </w:pPr>
      <w:r>
        <w:rPr>
          <w:lang w:eastAsia="ko-KR"/>
        </w:rPr>
        <w:lastRenderedPageBreak/>
        <w:t xml:space="preserve">Step 11: The Verifying NWDAFs assign a participation score/rank to each Training NWDAF based on a particular scoring/ranking algorithm (e.g., based on the euclidean distance between model parameters trained by itself and other training NWDAFs). The scoring/ranking algorithm may depend on whether the global model is being trained to capture better the data distributions from all participating NWDAFs or whether the global model is being trained to detect </w:t>
      </w:r>
      <w:r w:rsidR="00852539">
        <w:rPr>
          <w:lang w:eastAsia="ko-KR"/>
        </w:rPr>
        <w:t>and</w:t>
      </w:r>
      <w:r>
        <w:rPr>
          <w:lang w:eastAsia="ko-KR"/>
        </w:rPr>
        <w:t xml:space="preserve"> avoid the participation of malicious NWDAFs (e.g., those Training NWDAFs that have large Euclidean distance from the Verifying NWDAF) due to the malicious data collected from the corresponding network functions. For example, the Verifying NWDAFs may determine the score/rank based on the Euclidean distance between the model parameters received from the Training NWDAF and the model parameters computed by the Verifying NWDAF, i.e., if the Euclidean distance is large (or small) then the score/rank is low (or high) and vice-versa.</w:t>
      </w:r>
    </w:p>
    <w:p w14:paraId="76485F0A" w14:textId="69CF4AE0" w:rsidR="00912F2C" w:rsidRDefault="00912F2C" w:rsidP="00912F2C">
      <w:pPr>
        <w:ind w:left="567" w:hanging="567"/>
        <w:rPr>
          <w:lang w:eastAsia="ko-KR"/>
        </w:rPr>
      </w:pPr>
      <w:r>
        <w:rPr>
          <w:lang w:eastAsia="ko-KR"/>
        </w:rPr>
        <w:t>Step 12: All Verifying NWDAFs (other than the master Verifying NWDAF) send the participation scores/ranks assigned to each Training NWDAF to the master Verifying NWDAF. The master Verifying NWDAF is in charge of resolving conflicts (e.g., averaging the scores/ranks) in case if different Verifying NWDAFs assign different performance scores/ranks for the same Training NWDAF.</w:t>
      </w:r>
    </w:p>
    <w:p w14:paraId="407DA8BD" w14:textId="77777777" w:rsidR="00912F2C" w:rsidRDefault="00912F2C" w:rsidP="00912F2C">
      <w:pPr>
        <w:ind w:left="567" w:hanging="567"/>
        <w:rPr>
          <w:lang w:eastAsia="ko-KR"/>
        </w:rPr>
      </w:pPr>
      <w:r>
        <w:rPr>
          <w:lang w:eastAsia="ko-KR"/>
        </w:rPr>
        <w:t xml:space="preserve">Step 13: The master Verifying NWDAF sends the local model parameters of all Training NWDAFs that meet a particular scoring/ranking threshold to the Training NWDAF (e.g., NWDAF 4) that has the highest score/rank. </w:t>
      </w:r>
    </w:p>
    <w:p w14:paraId="552885DA" w14:textId="77777777" w:rsidR="00912F2C" w:rsidRDefault="00912F2C" w:rsidP="00912F2C">
      <w:pPr>
        <w:ind w:left="567" w:hanging="567"/>
        <w:rPr>
          <w:lang w:eastAsia="ko-KR"/>
        </w:rPr>
      </w:pPr>
      <w:r>
        <w:rPr>
          <w:lang w:eastAsia="ko-KR"/>
        </w:rPr>
        <w:t>Step 14: The Training NWDAF with the highest score/rank (i.e., NWDAF 4) aggregates the received local model parameters in step 13 to generate the global model.</w:t>
      </w:r>
    </w:p>
    <w:p w14:paraId="408D2F77" w14:textId="2EE08282" w:rsidR="00912F2C" w:rsidRDefault="00912F2C" w:rsidP="00533910">
      <w:pPr>
        <w:pStyle w:val="BodyTextIndent"/>
      </w:pPr>
      <w:r>
        <w:t>Steps 15 and 16: The Training NWDAF with the highest score/rank (i.e., NWDAF 4) selects</w:t>
      </w:r>
      <w:r w:rsidR="00D43A28">
        <w:t xml:space="preserve">, </w:t>
      </w:r>
      <w:r>
        <w:t>(randomly or based on a particular strategy) the Training NWDAFs (e.g., NWDAF 6 to NWDAF 8) and the Verifying NWDAFs (e.g., NWDAF 1 to NWDAF 3) along with the master Verifying NWDAF, (e.g., NWDAF1) for the next iteration of Peer-to-Peer FL training. Therefore, NWDAF 4, NWDAF 5 and NWDAF 9 becomes non-participating NWDAFs for the second iteration of Peer-to-Peer FL training.</w:t>
      </w:r>
    </w:p>
    <w:p w14:paraId="40C2601B" w14:textId="043A09FA" w:rsidR="00E74FFB" w:rsidRDefault="00912F2C" w:rsidP="00912F2C">
      <w:pPr>
        <w:ind w:left="567" w:hanging="567"/>
        <w:rPr>
          <w:lang w:eastAsia="ko-KR"/>
        </w:rPr>
      </w:pPr>
      <w:r>
        <w:rPr>
          <w:lang w:eastAsia="ko-KR"/>
        </w:rPr>
        <w:t>Steps 17 and 18: Once the model is trained, all NWDAFs (except NWDAF 3) generate analytics for analytics-ID 1 and send it to NWDAF 3. NWDAF3 aggregates all the received analytics (including its own) and sends it to the analytics consumer.</w:t>
      </w:r>
    </w:p>
    <w:p w14:paraId="0A8FDEE9" w14:textId="7AB306CF" w:rsidR="00AF1EF0" w:rsidRDefault="00AF1EF0" w:rsidP="00AF1EF0">
      <w:pPr>
        <w:pStyle w:val="Heading3"/>
        <w:rPr>
          <w:lang w:val="en-US"/>
        </w:rPr>
      </w:pPr>
      <w:r w:rsidRPr="005607E4">
        <w:rPr>
          <w:lang w:val="en-US"/>
        </w:rPr>
        <w:t>6.x</w:t>
      </w:r>
      <w:r w:rsidR="008604B9">
        <w:rPr>
          <w:lang w:val="en-US"/>
        </w:rPr>
        <w:t>3</w:t>
      </w:r>
      <w:r w:rsidRPr="005607E4">
        <w:rPr>
          <w:lang w:val="en-US" w:eastAsia="zh-CN"/>
        </w:rPr>
        <w:t>4</w:t>
      </w:r>
      <w:r w:rsidRPr="005607E4">
        <w:rPr>
          <w:lang w:val="en-US"/>
        </w:rPr>
        <w:tab/>
        <w:t>Impacts on services, entities and interfaces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32820FC" w14:textId="77777777" w:rsidR="00533910" w:rsidRPr="00533910" w:rsidRDefault="00533910" w:rsidP="00533910">
      <w:pPr>
        <w:spacing w:line="360" w:lineRule="auto"/>
        <w:rPr>
          <w:color w:val="auto"/>
          <w:lang w:eastAsia="zh-CN"/>
        </w:rPr>
      </w:pPr>
      <w:r w:rsidRPr="00533910">
        <w:rPr>
          <w:lang w:eastAsia="zh-CN"/>
        </w:rPr>
        <w:t>NWDAF:</w:t>
      </w:r>
    </w:p>
    <w:p w14:paraId="25862C74" w14:textId="5A3D70A6" w:rsidR="00533910" w:rsidRPr="00533910" w:rsidRDefault="00533910" w:rsidP="00533910">
      <w:pPr>
        <w:pStyle w:val="ListParagraph"/>
        <w:numPr>
          <w:ilvl w:val="0"/>
          <w:numId w:val="6"/>
        </w:numPr>
        <w:spacing w:after="180" w:line="360" w:lineRule="auto"/>
        <w:rPr>
          <w:sz w:val="20"/>
          <w:szCs w:val="20"/>
        </w:rPr>
      </w:pPr>
      <w:r w:rsidRPr="00533910">
        <w:rPr>
          <w:sz w:val="20"/>
          <w:szCs w:val="20"/>
        </w:rPr>
        <w:t xml:space="preserve">Register FL </w:t>
      </w:r>
      <w:r>
        <w:rPr>
          <w:sz w:val="20"/>
          <w:szCs w:val="20"/>
        </w:rPr>
        <w:t>support</w:t>
      </w:r>
      <w:r w:rsidRPr="00533910">
        <w:rPr>
          <w:sz w:val="20"/>
          <w:szCs w:val="20"/>
        </w:rPr>
        <w:t xml:space="preserve"> information into NRF</w:t>
      </w:r>
    </w:p>
    <w:p w14:paraId="27642DDE" w14:textId="6C92C047" w:rsidR="00533910" w:rsidRPr="00533910" w:rsidRDefault="00533910" w:rsidP="00533910">
      <w:pPr>
        <w:pStyle w:val="ListParagraph"/>
        <w:numPr>
          <w:ilvl w:val="0"/>
          <w:numId w:val="7"/>
        </w:numPr>
        <w:spacing w:after="180" w:line="360" w:lineRule="auto"/>
        <w:rPr>
          <w:sz w:val="20"/>
          <w:szCs w:val="20"/>
        </w:rPr>
      </w:pPr>
      <w:r w:rsidRPr="00533910">
        <w:rPr>
          <w:sz w:val="20"/>
          <w:szCs w:val="20"/>
        </w:rPr>
        <w:t xml:space="preserve">Selection of </w:t>
      </w:r>
      <w:r w:rsidR="00444814">
        <w:rPr>
          <w:sz w:val="20"/>
          <w:szCs w:val="20"/>
        </w:rPr>
        <w:t>Training</w:t>
      </w:r>
      <w:r w:rsidRPr="00533910">
        <w:rPr>
          <w:sz w:val="20"/>
          <w:szCs w:val="20"/>
        </w:rPr>
        <w:t xml:space="preserve"> NWDAFs</w:t>
      </w:r>
      <w:r w:rsidR="00444814">
        <w:rPr>
          <w:sz w:val="20"/>
          <w:szCs w:val="20"/>
        </w:rPr>
        <w:t xml:space="preserve"> and Verifying NWDAFs</w:t>
      </w:r>
    </w:p>
    <w:p w14:paraId="44FBF8B5" w14:textId="0868E0CA" w:rsidR="00533910" w:rsidRPr="00385DFF" w:rsidRDefault="00385DFF" w:rsidP="00385DFF">
      <w:pPr>
        <w:pStyle w:val="ListParagraph"/>
        <w:numPr>
          <w:ilvl w:val="0"/>
          <w:numId w:val="7"/>
        </w:numPr>
        <w:spacing w:after="180" w:line="360" w:lineRule="auto"/>
        <w:rPr>
          <w:sz w:val="20"/>
          <w:szCs w:val="20"/>
        </w:rPr>
      </w:pPr>
      <w:r>
        <w:rPr>
          <w:sz w:val="20"/>
          <w:szCs w:val="20"/>
        </w:rPr>
        <w:t>Assigning scores/ranks to NWDAFs</w:t>
      </w:r>
    </w:p>
    <w:p w14:paraId="1069A4C1" w14:textId="40CDCFD2" w:rsidR="00F835CE" w:rsidRPr="00950286" w:rsidRDefault="001F3EF4" w:rsidP="00744FA5">
      <w:pPr>
        <w:pStyle w:val="B2"/>
        <w:rPr>
          <w:color w:val="FF0000"/>
          <w:sz w:val="40"/>
        </w:rPr>
      </w:pPr>
      <w:r w:rsidRPr="00EC5C31">
        <w:rPr>
          <w:color w:val="FF0000"/>
          <w:sz w:val="40"/>
        </w:rPr>
        <w:t xml:space="preserve">*** </w:t>
      </w:r>
      <w:r w:rsidR="006357F0">
        <w:rPr>
          <w:color w:val="FF0000"/>
          <w:sz w:val="40"/>
        </w:rPr>
        <w:t>End of Changes</w:t>
      </w:r>
      <w:r w:rsidRPr="00EC5C31">
        <w:rPr>
          <w:color w:val="FF0000"/>
          <w:sz w:val="40"/>
        </w:rPr>
        <w:t>***</w:t>
      </w:r>
      <w:bookmarkEnd w:id="0"/>
    </w:p>
    <w:sectPr w:rsidR="00F835CE" w:rsidRPr="0095028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3FC60" w14:textId="77777777" w:rsidR="00580502" w:rsidRDefault="00580502">
      <w:r>
        <w:separator/>
      </w:r>
    </w:p>
    <w:p w14:paraId="3155DD8C" w14:textId="77777777" w:rsidR="00580502" w:rsidRDefault="00580502"/>
  </w:endnote>
  <w:endnote w:type="continuationSeparator" w:id="0">
    <w:p w14:paraId="7B5E3D29" w14:textId="77777777" w:rsidR="00580502" w:rsidRDefault="00580502">
      <w:r>
        <w:continuationSeparator/>
      </w:r>
    </w:p>
    <w:p w14:paraId="695D378B" w14:textId="77777777" w:rsidR="00580502" w:rsidRDefault="00580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2FBE"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32076664"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EFCB84"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AD2A" w14:textId="77777777" w:rsidR="00580502" w:rsidRDefault="00580502">
      <w:r>
        <w:separator/>
      </w:r>
    </w:p>
    <w:p w14:paraId="189A036B" w14:textId="77777777" w:rsidR="00580502" w:rsidRDefault="00580502"/>
  </w:footnote>
  <w:footnote w:type="continuationSeparator" w:id="0">
    <w:p w14:paraId="7E83E1BC" w14:textId="77777777" w:rsidR="00580502" w:rsidRDefault="00580502">
      <w:r>
        <w:continuationSeparator/>
      </w:r>
    </w:p>
    <w:p w14:paraId="2477F87D" w14:textId="77777777" w:rsidR="00580502" w:rsidRDefault="00580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60CC" w14:textId="77777777" w:rsidR="00023456" w:rsidRDefault="00023456"/>
  <w:p w14:paraId="6C9627C1"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CC8D" w14:textId="77777777" w:rsidR="00023456" w:rsidRPr="0065059A" w:rsidRDefault="00023456">
    <w:pPr>
      <w:framePr w:w="2851" w:h="244" w:hRule="exact" w:wrap="around" w:vAnchor="text" w:hAnchor="page" w:x="1156" w:y="-1"/>
      <w:rPr>
        <w:rFonts w:ascii="Arial" w:hAnsi="Arial" w:cs="Arial"/>
        <w:b/>
        <w:bCs/>
        <w:sz w:val="18"/>
        <w:lang w:val="fr-FR"/>
      </w:rPr>
    </w:pPr>
    <w:r w:rsidRPr="0065059A">
      <w:rPr>
        <w:rFonts w:ascii="Arial" w:hAnsi="Arial" w:cs="Arial"/>
        <w:b/>
        <w:bCs/>
        <w:sz w:val="18"/>
        <w:lang w:val="fr-FR"/>
      </w:rPr>
      <w:t>SA WG2 Temporary Document</w:t>
    </w:r>
  </w:p>
  <w:p w14:paraId="24C31D48" w14:textId="77777777" w:rsidR="00023456" w:rsidRPr="0065059A" w:rsidRDefault="00023456">
    <w:pPr>
      <w:framePr w:w="946" w:h="272" w:hRule="exact" w:wrap="around" w:vAnchor="text" w:hAnchor="margin" w:xAlign="center" w:y="-1"/>
      <w:rPr>
        <w:rFonts w:ascii="Arial" w:hAnsi="Arial" w:cs="Arial"/>
        <w:b/>
        <w:bCs/>
        <w:sz w:val="18"/>
        <w:lang w:val="fr-FR"/>
      </w:rPr>
    </w:pPr>
    <w:r w:rsidRPr="0065059A">
      <w:rPr>
        <w:rFonts w:ascii="Arial" w:hAnsi="Arial" w:cs="Arial"/>
        <w:b/>
        <w:bCs/>
        <w:sz w:val="18"/>
        <w:lang w:val="fr-FR"/>
      </w:rPr>
      <w:t xml:space="preserve">Page </w:t>
    </w:r>
    <w:r>
      <w:rPr>
        <w:rFonts w:ascii="Arial" w:hAnsi="Arial" w:cs="Arial"/>
        <w:b/>
        <w:bCs/>
        <w:sz w:val="18"/>
      </w:rPr>
      <w:fldChar w:fldCharType="begin"/>
    </w:r>
    <w:r w:rsidRPr="0065059A">
      <w:rPr>
        <w:rFonts w:ascii="Arial" w:hAnsi="Arial" w:cs="Arial"/>
        <w:b/>
        <w:bCs/>
        <w:sz w:val="18"/>
        <w:lang w:val="fr-FR"/>
      </w:rPr>
      <w:instrText xml:space="preserve">page </w:instrText>
    </w:r>
    <w:r>
      <w:rPr>
        <w:rFonts w:ascii="Arial" w:hAnsi="Arial" w:cs="Arial"/>
        <w:b/>
        <w:bCs/>
        <w:sz w:val="18"/>
      </w:rPr>
      <w:fldChar w:fldCharType="separate"/>
    </w:r>
    <w:r w:rsidRPr="0065059A">
      <w:rPr>
        <w:rFonts w:ascii="Arial" w:hAnsi="Arial" w:cs="Arial"/>
        <w:b/>
        <w:bCs/>
        <w:noProof/>
        <w:sz w:val="18"/>
        <w:lang w:val="fr-FR"/>
      </w:rPr>
      <w:t>4</w:t>
    </w:r>
    <w:r>
      <w:rPr>
        <w:rFonts w:ascii="Arial" w:hAnsi="Arial" w:cs="Arial"/>
        <w:b/>
        <w:bCs/>
        <w:sz w:val="18"/>
      </w:rPr>
      <w:fldChar w:fldCharType="end"/>
    </w:r>
  </w:p>
  <w:p w14:paraId="6C4727BF" w14:textId="77777777" w:rsidR="00023456" w:rsidRPr="0065059A"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5D6B"/>
    <w:multiLevelType w:val="hybridMultilevel"/>
    <w:tmpl w:val="451C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4E9F31"/>
    <w:multiLevelType w:val="hybridMultilevel"/>
    <w:tmpl w:val="F196B784"/>
    <w:lvl w:ilvl="0" w:tplc="CADE5A8C">
      <w:start w:val="1"/>
      <w:numFmt w:val="bullet"/>
      <w:lvlText w:val="·"/>
      <w:lvlJc w:val="left"/>
      <w:pPr>
        <w:ind w:left="720" w:hanging="360"/>
      </w:pPr>
      <w:rPr>
        <w:rFonts w:ascii="Symbol" w:hAnsi="Symbol" w:hint="default"/>
      </w:rPr>
    </w:lvl>
    <w:lvl w:ilvl="1" w:tplc="026A1044">
      <w:start w:val="1"/>
      <w:numFmt w:val="bullet"/>
      <w:lvlText w:val="o"/>
      <w:lvlJc w:val="left"/>
      <w:pPr>
        <w:ind w:left="1440" w:hanging="360"/>
      </w:pPr>
      <w:rPr>
        <w:rFonts w:ascii="&quot;Courier New&quot;" w:hAnsi="&quot;Courier New&quot;" w:hint="default"/>
      </w:rPr>
    </w:lvl>
    <w:lvl w:ilvl="2" w:tplc="5316F960">
      <w:start w:val="1"/>
      <w:numFmt w:val="bullet"/>
      <w:lvlText w:val=""/>
      <w:lvlJc w:val="left"/>
      <w:pPr>
        <w:ind w:left="2160" w:hanging="360"/>
      </w:pPr>
      <w:rPr>
        <w:rFonts w:ascii="Wingdings" w:hAnsi="Wingdings" w:hint="default"/>
      </w:rPr>
    </w:lvl>
    <w:lvl w:ilvl="3" w:tplc="80F2645A">
      <w:start w:val="1"/>
      <w:numFmt w:val="bullet"/>
      <w:lvlText w:val=""/>
      <w:lvlJc w:val="left"/>
      <w:pPr>
        <w:ind w:left="2880" w:hanging="360"/>
      </w:pPr>
      <w:rPr>
        <w:rFonts w:ascii="Symbol" w:hAnsi="Symbol" w:hint="default"/>
      </w:rPr>
    </w:lvl>
    <w:lvl w:ilvl="4" w:tplc="5652E834">
      <w:start w:val="1"/>
      <w:numFmt w:val="bullet"/>
      <w:lvlText w:val="o"/>
      <w:lvlJc w:val="left"/>
      <w:pPr>
        <w:ind w:left="3600" w:hanging="360"/>
      </w:pPr>
      <w:rPr>
        <w:rFonts w:ascii="Courier New" w:hAnsi="Courier New" w:hint="default"/>
      </w:rPr>
    </w:lvl>
    <w:lvl w:ilvl="5" w:tplc="C602AEF4">
      <w:start w:val="1"/>
      <w:numFmt w:val="bullet"/>
      <w:lvlText w:val=""/>
      <w:lvlJc w:val="left"/>
      <w:pPr>
        <w:ind w:left="4320" w:hanging="360"/>
      </w:pPr>
      <w:rPr>
        <w:rFonts w:ascii="Wingdings" w:hAnsi="Wingdings" w:hint="default"/>
      </w:rPr>
    </w:lvl>
    <w:lvl w:ilvl="6" w:tplc="6D0A72F0">
      <w:start w:val="1"/>
      <w:numFmt w:val="bullet"/>
      <w:lvlText w:val=""/>
      <w:lvlJc w:val="left"/>
      <w:pPr>
        <w:ind w:left="5040" w:hanging="360"/>
      </w:pPr>
      <w:rPr>
        <w:rFonts w:ascii="Symbol" w:hAnsi="Symbol" w:hint="default"/>
      </w:rPr>
    </w:lvl>
    <w:lvl w:ilvl="7" w:tplc="BB18FACE">
      <w:start w:val="1"/>
      <w:numFmt w:val="bullet"/>
      <w:lvlText w:val="o"/>
      <w:lvlJc w:val="left"/>
      <w:pPr>
        <w:ind w:left="5760" w:hanging="360"/>
      </w:pPr>
      <w:rPr>
        <w:rFonts w:ascii="Courier New" w:hAnsi="Courier New" w:hint="default"/>
      </w:rPr>
    </w:lvl>
    <w:lvl w:ilvl="8" w:tplc="771C032E">
      <w:start w:val="1"/>
      <w:numFmt w:val="bullet"/>
      <w:lvlText w:val=""/>
      <w:lvlJc w:val="left"/>
      <w:pPr>
        <w:ind w:left="6480" w:hanging="360"/>
      </w:pPr>
      <w:rPr>
        <w:rFonts w:ascii="Wingdings" w:hAnsi="Wingdings" w:hint="default"/>
      </w:rPr>
    </w:lvl>
  </w:abstractNum>
  <w:abstractNum w:abstractNumId="2"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BCE45BF"/>
    <w:multiLevelType w:val="hybridMultilevel"/>
    <w:tmpl w:val="FEF6AB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66B1EB"/>
    <w:multiLevelType w:val="hybridMultilevel"/>
    <w:tmpl w:val="9C40DD1C"/>
    <w:lvl w:ilvl="0" w:tplc="00BEC946">
      <w:start w:val="1"/>
      <w:numFmt w:val="bullet"/>
      <w:lvlText w:val=""/>
      <w:lvlJc w:val="left"/>
      <w:pPr>
        <w:ind w:left="720" w:hanging="360"/>
      </w:pPr>
      <w:rPr>
        <w:rFonts w:ascii="Symbol" w:hAnsi="Symbol" w:hint="default"/>
      </w:rPr>
    </w:lvl>
    <w:lvl w:ilvl="1" w:tplc="31608B6A">
      <w:start w:val="1"/>
      <w:numFmt w:val="bullet"/>
      <w:lvlText w:val="o"/>
      <w:lvlJc w:val="left"/>
      <w:pPr>
        <w:ind w:left="1440" w:hanging="360"/>
      </w:pPr>
      <w:rPr>
        <w:rFonts w:ascii="&quot;Courier New&quot;" w:hAnsi="&quot;Courier New&quot;" w:hint="default"/>
      </w:rPr>
    </w:lvl>
    <w:lvl w:ilvl="2" w:tplc="F7FAEC48">
      <w:start w:val="1"/>
      <w:numFmt w:val="bullet"/>
      <w:lvlText w:val=""/>
      <w:lvlJc w:val="left"/>
      <w:pPr>
        <w:ind w:left="2160" w:hanging="360"/>
      </w:pPr>
      <w:rPr>
        <w:rFonts w:ascii="Wingdings" w:hAnsi="Wingdings" w:hint="default"/>
      </w:rPr>
    </w:lvl>
    <w:lvl w:ilvl="3" w:tplc="2472828C">
      <w:start w:val="1"/>
      <w:numFmt w:val="bullet"/>
      <w:lvlText w:val=""/>
      <w:lvlJc w:val="left"/>
      <w:pPr>
        <w:ind w:left="2880" w:hanging="360"/>
      </w:pPr>
      <w:rPr>
        <w:rFonts w:ascii="Symbol" w:hAnsi="Symbol" w:hint="default"/>
      </w:rPr>
    </w:lvl>
    <w:lvl w:ilvl="4" w:tplc="DA4E9E4E">
      <w:start w:val="1"/>
      <w:numFmt w:val="bullet"/>
      <w:lvlText w:val="o"/>
      <w:lvlJc w:val="left"/>
      <w:pPr>
        <w:ind w:left="3600" w:hanging="360"/>
      </w:pPr>
      <w:rPr>
        <w:rFonts w:ascii="Courier New" w:hAnsi="Courier New" w:hint="default"/>
      </w:rPr>
    </w:lvl>
    <w:lvl w:ilvl="5" w:tplc="B352DCBA">
      <w:start w:val="1"/>
      <w:numFmt w:val="bullet"/>
      <w:lvlText w:val=""/>
      <w:lvlJc w:val="left"/>
      <w:pPr>
        <w:ind w:left="4320" w:hanging="360"/>
      </w:pPr>
      <w:rPr>
        <w:rFonts w:ascii="Wingdings" w:hAnsi="Wingdings" w:hint="default"/>
      </w:rPr>
    </w:lvl>
    <w:lvl w:ilvl="6" w:tplc="655E359A">
      <w:start w:val="1"/>
      <w:numFmt w:val="bullet"/>
      <w:lvlText w:val=""/>
      <w:lvlJc w:val="left"/>
      <w:pPr>
        <w:ind w:left="5040" w:hanging="360"/>
      </w:pPr>
      <w:rPr>
        <w:rFonts w:ascii="Symbol" w:hAnsi="Symbol" w:hint="default"/>
      </w:rPr>
    </w:lvl>
    <w:lvl w:ilvl="7" w:tplc="D190FE2A">
      <w:start w:val="1"/>
      <w:numFmt w:val="bullet"/>
      <w:lvlText w:val="o"/>
      <w:lvlJc w:val="left"/>
      <w:pPr>
        <w:ind w:left="5760" w:hanging="360"/>
      </w:pPr>
      <w:rPr>
        <w:rFonts w:ascii="Courier New" w:hAnsi="Courier New" w:hint="default"/>
      </w:rPr>
    </w:lvl>
    <w:lvl w:ilvl="8" w:tplc="2C0C49F6">
      <w:start w:val="1"/>
      <w:numFmt w:val="bullet"/>
      <w:lvlText w:val=""/>
      <w:lvlJc w:val="left"/>
      <w:pPr>
        <w:ind w:left="6480" w:hanging="360"/>
      </w:pPr>
      <w:rPr>
        <w:rFonts w:ascii="Wingdings" w:hAnsi="Wingdings" w:hint="default"/>
      </w:rPr>
    </w:lvl>
  </w:abstractNum>
  <w:abstractNum w:abstractNumId="5"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67627D1"/>
    <w:multiLevelType w:val="hybridMultilevel"/>
    <w:tmpl w:val="DC02F636"/>
    <w:lvl w:ilvl="0" w:tplc="0E7AD5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6"/>
  </w:num>
  <w:num w:numId="6">
    <w:abstractNumId w:val="2"/>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6EE"/>
    <w:rsid w:val="00001F9E"/>
    <w:rsid w:val="00002833"/>
    <w:rsid w:val="00002A58"/>
    <w:rsid w:val="00003193"/>
    <w:rsid w:val="00004D38"/>
    <w:rsid w:val="00005708"/>
    <w:rsid w:val="000058CA"/>
    <w:rsid w:val="0000590B"/>
    <w:rsid w:val="00005E4F"/>
    <w:rsid w:val="0000608B"/>
    <w:rsid w:val="00006CDF"/>
    <w:rsid w:val="00007A47"/>
    <w:rsid w:val="00007A9D"/>
    <w:rsid w:val="00011389"/>
    <w:rsid w:val="00013B8A"/>
    <w:rsid w:val="00013E75"/>
    <w:rsid w:val="00013E80"/>
    <w:rsid w:val="00014302"/>
    <w:rsid w:val="00014668"/>
    <w:rsid w:val="00014BB9"/>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6940"/>
    <w:rsid w:val="00066D62"/>
    <w:rsid w:val="000670BF"/>
    <w:rsid w:val="00067591"/>
    <w:rsid w:val="00070DD9"/>
    <w:rsid w:val="000713FF"/>
    <w:rsid w:val="0007140E"/>
    <w:rsid w:val="000719A5"/>
    <w:rsid w:val="000727BC"/>
    <w:rsid w:val="000742EA"/>
    <w:rsid w:val="0007447F"/>
    <w:rsid w:val="00075C71"/>
    <w:rsid w:val="00077CA5"/>
    <w:rsid w:val="00077D47"/>
    <w:rsid w:val="000833FD"/>
    <w:rsid w:val="00083A5F"/>
    <w:rsid w:val="000850FC"/>
    <w:rsid w:val="0008690C"/>
    <w:rsid w:val="000869B0"/>
    <w:rsid w:val="0008726F"/>
    <w:rsid w:val="00087610"/>
    <w:rsid w:val="00087D37"/>
    <w:rsid w:val="0009007C"/>
    <w:rsid w:val="00090319"/>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156C"/>
    <w:rsid w:val="000B4577"/>
    <w:rsid w:val="000B4759"/>
    <w:rsid w:val="000B4821"/>
    <w:rsid w:val="000B53CF"/>
    <w:rsid w:val="000B74E5"/>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707"/>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4BD"/>
    <w:rsid w:val="00102B0B"/>
    <w:rsid w:val="00103370"/>
    <w:rsid w:val="0010441B"/>
    <w:rsid w:val="001045E4"/>
    <w:rsid w:val="00104E34"/>
    <w:rsid w:val="001054DA"/>
    <w:rsid w:val="00105AC8"/>
    <w:rsid w:val="001066C1"/>
    <w:rsid w:val="001075B5"/>
    <w:rsid w:val="0011078F"/>
    <w:rsid w:val="0011141F"/>
    <w:rsid w:val="00111AB5"/>
    <w:rsid w:val="0011343D"/>
    <w:rsid w:val="0011425A"/>
    <w:rsid w:val="001147AF"/>
    <w:rsid w:val="00120020"/>
    <w:rsid w:val="001206AC"/>
    <w:rsid w:val="00120E42"/>
    <w:rsid w:val="001210E0"/>
    <w:rsid w:val="00121215"/>
    <w:rsid w:val="001215A8"/>
    <w:rsid w:val="0012224B"/>
    <w:rsid w:val="00123529"/>
    <w:rsid w:val="00123A8D"/>
    <w:rsid w:val="00124477"/>
    <w:rsid w:val="00125361"/>
    <w:rsid w:val="00125665"/>
    <w:rsid w:val="00125CFE"/>
    <w:rsid w:val="00125DDC"/>
    <w:rsid w:val="00126CD2"/>
    <w:rsid w:val="00127B2F"/>
    <w:rsid w:val="001313DA"/>
    <w:rsid w:val="00132C1D"/>
    <w:rsid w:val="001331FA"/>
    <w:rsid w:val="001338BE"/>
    <w:rsid w:val="00133B72"/>
    <w:rsid w:val="001348B5"/>
    <w:rsid w:val="00134BF0"/>
    <w:rsid w:val="00135B48"/>
    <w:rsid w:val="00136344"/>
    <w:rsid w:val="0013698A"/>
    <w:rsid w:val="00137DA6"/>
    <w:rsid w:val="0014068B"/>
    <w:rsid w:val="0014097D"/>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3E10"/>
    <w:rsid w:val="0016457E"/>
    <w:rsid w:val="00164CFD"/>
    <w:rsid w:val="0016526C"/>
    <w:rsid w:val="001655B2"/>
    <w:rsid w:val="0016629F"/>
    <w:rsid w:val="0016697F"/>
    <w:rsid w:val="001669DD"/>
    <w:rsid w:val="00166DD9"/>
    <w:rsid w:val="00166FC0"/>
    <w:rsid w:val="00167C39"/>
    <w:rsid w:val="00171EDE"/>
    <w:rsid w:val="00171F32"/>
    <w:rsid w:val="00172D4D"/>
    <w:rsid w:val="00172DF4"/>
    <w:rsid w:val="001730BA"/>
    <w:rsid w:val="001747B5"/>
    <w:rsid w:val="00174C0E"/>
    <w:rsid w:val="00175125"/>
    <w:rsid w:val="00175EF0"/>
    <w:rsid w:val="00177A80"/>
    <w:rsid w:val="00177BDC"/>
    <w:rsid w:val="00177F27"/>
    <w:rsid w:val="00177F8B"/>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AF5"/>
    <w:rsid w:val="001A390D"/>
    <w:rsid w:val="001A4D74"/>
    <w:rsid w:val="001A4D92"/>
    <w:rsid w:val="001A6977"/>
    <w:rsid w:val="001B06A8"/>
    <w:rsid w:val="001B0A70"/>
    <w:rsid w:val="001B0E77"/>
    <w:rsid w:val="001B25EB"/>
    <w:rsid w:val="001B4306"/>
    <w:rsid w:val="001B50C9"/>
    <w:rsid w:val="001B5948"/>
    <w:rsid w:val="001B6731"/>
    <w:rsid w:val="001B6DAA"/>
    <w:rsid w:val="001B7DBA"/>
    <w:rsid w:val="001C0582"/>
    <w:rsid w:val="001C0851"/>
    <w:rsid w:val="001C11C4"/>
    <w:rsid w:val="001C1D5D"/>
    <w:rsid w:val="001C2946"/>
    <w:rsid w:val="001C2C6E"/>
    <w:rsid w:val="001C31C2"/>
    <w:rsid w:val="001C32E0"/>
    <w:rsid w:val="001C363E"/>
    <w:rsid w:val="001C3686"/>
    <w:rsid w:val="001C38C3"/>
    <w:rsid w:val="001C3FFD"/>
    <w:rsid w:val="001C4080"/>
    <w:rsid w:val="001C43AC"/>
    <w:rsid w:val="001C4E7B"/>
    <w:rsid w:val="001C5620"/>
    <w:rsid w:val="001C5B59"/>
    <w:rsid w:val="001C653D"/>
    <w:rsid w:val="001C659B"/>
    <w:rsid w:val="001D02F2"/>
    <w:rsid w:val="001D05AE"/>
    <w:rsid w:val="001D0906"/>
    <w:rsid w:val="001D18D7"/>
    <w:rsid w:val="001D39F9"/>
    <w:rsid w:val="001D4D38"/>
    <w:rsid w:val="001D4FCC"/>
    <w:rsid w:val="001D7971"/>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2696"/>
    <w:rsid w:val="0020360B"/>
    <w:rsid w:val="002037F9"/>
    <w:rsid w:val="0020428C"/>
    <w:rsid w:val="00204F8C"/>
    <w:rsid w:val="0020552A"/>
    <w:rsid w:val="00205D6E"/>
    <w:rsid w:val="002101F0"/>
    <w:rsid w:val="002108BE"/>
    <w:rsid w:val="00210A50"/>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011"/>
    <w:rsid w:val="00220905"/>
    <w:rsid w:val="00220B25"/>
    <w:rsid w:val="00221633"/>
    <w:rsid w:val="00222AAE"/>
    <w:rsid w:val="00223201"/>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F26"/>
    <w:rsid w:val="00273E1D"/>
    <w:rsid w:val="002740ED"/>
    <w:rsid w:val="00274304"/>
    <w:rsid w:val="0027546A"/>
    <w:rsid w:val="002776BC"/>
    <w:rsid w:val="00277793"/>
    <w:rsid w:val="00280156"/>
    <w:rsid w:val="002803D3"/>
    <w:rsid w:val="0028184D"/>
    <w:rsid w:val="00282921"/>
    <w:rsid w:val="0028318F"/>
    <w:rsid w:val="00283BD7"/>
    <w:rsid w:val="002846C8"/>
    <w:rsid w:val="00285BBA"/>
    <w:rsid w:val="0028744B"/>
    <w:rsid w:val="00287EF5"/>
    <w:rsid w:val="00292913"/>
    <w:rsid w:val="0029449A"/>
    <w:rsid w:val="00294EA3"/>
    <w:rsid w:val="002952A9"/>
    <w:rsid w:val="002954C4"/>
    <w:rsid w:val="002954D0"/>
    <w:rsid w:val="00297560"/>
    <w:rsid w:val="00297C0A"/>
    <w:rsid w:val="002A0F97"/>
    <w:rsid w:val="002A2237"/>
    <w:rsid w:val="002A2C5E"/>
    <w:rsid w:val="002A304F"/>
    <w:rsid w:val="002A55F2"/>
    <w:rsid w:val="002A5B3C"/>
    <w:rsid w:val="002A5C4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3AE3"/>
    <w:rsid w:val="002C4773"/>
    <w:rsid w:val="002C4E98"/>
    <w:rsid w:val="002C4FC2"/>
    <w:rsid w:val="002C5463"/>
    <w:rsid w:val="002C5BC8"/>
    <w:rsid w:val="002C6932"/>
    <w:rsid w:val="002C6FB7"/>
    <w:rsid w:val="002C7133"/>
    <w:rsid w:val="002C713B"/>
    <w:rsid w:val="002D0297"/>
    <w:rsid w:val="002D0C72"/>
    <w:rsid w:val="002D1246"/>
    <w:rsid w:val="002D168C"/>
    <w:rsid w:val="002D16F7"/>
    <w:rsid w:val="002D2824"/>
    <w:rsid w:val="002D29C8"/>
    <w:rsid w:val="002D2A4F"/>
    <w:rsid w:val="002D2C4F"/>
    <w:rsid w:val="002D2D68"/>
    <w:rsid w:val="002D3CB4"/>
    <w:rsid w:val="002D4AAA"/>
    <w:rsid w:val="002D52F7"/>
    <w:rsid w:val="002D5664"/>
    <w:rsid w:val="002D59E1"/>
    <w:rsid w:val="002E0398"/>
    <w:rsid w:val="002E589A"/>
    <w:rsid w:val="002E62BD"/>
    <w:rsid w:val="002E7110"/>
    <w:rsid w:val="002E75B2"/>
    <w:rsid w:val="002E7C6F"/>
    <w:rsid w:val="002F0599"/>
    <w:rsid w:val="002F290F"/>
    <w:rsid w:val="002F36C7"/>
    <w:rsid w:val="002F67F6"/>
    <w:rsid w:val="002F74C9"/>
    <w:rsid w:val="003010DD"/>
    <w:rsid w:val="00303E9C"/>
    <w:rsid w:val="00304371"/>
    <w:rsid w:val="00304BB1"/>
    <w:rsid w:val="003067D3"/>
    <w:rsid w:val="00306B82"/>
    <w:rsid w:val="00306C9D"/>
    <w:rsid w:val="00310024"/>
    <w:rsid w:val="003100BC"/>
    <w:rsid w:val="00310F4A"/>
    <w:rsid w:val="003122F3"/>
    <w:rsid w:val="00312873"/>
    <w:rsid w:val="00312AB7"/>
    <w:rsid w:val="00312D5C"/>
    <w:rsid w:val="00312DE0"/>
    <w:rsid w:val="00312E6F"/>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38F"/>
    <w:rsid w:val="00335A74"/>
    <w:rsid w:val="003360F2"/>
    <w:rsid w:val="00337261"/>
    <w:rsid w:val="003379EA"/>
    <w:rsid w:val="00340117"/>
    <w:rsid w:val="003401A2"/>
    <w:rsid w:val="003411BB"/>
    <w:rsid w:val="00341290"/>
    <w:rsid w:val="003414CB"/>
    <w:rsid w:val="0034234D"/>
    <w:rsid w:val="00343270"/>
    <w:rsid w:val="00343BB3"/>
    <w:rsid w:val="0034430F"/>
    <w:rsid w:val="003462DE"/>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256"/>
    <w:rsid w:val="00371683"/>
    <w:rsid w:val="003723EA"/>
    <w:rsid w:val="003724F6"/>
    <w:rsid w:val="00372767"/>
    <w:rsid w:val="003732DC"/>
    <w:rsid w:val="00373F38"/>
    <w:rsid w:val="00374ADD"/>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85DFF"/>
    <w:rsid w:val="0039020F"/>
    <w:rsid w:val="00390B4E"/>
    <w:rsid w:val="00390BE7"/>
    <w:rsid w:val="00390CEB"/>
    <w:rsid w:val="0039280F"/>
    <w:rsid w:val="00393258"/>
    <w:rsid w:val="00393D0A"/>
    <w:rsid w:val="00394E5F"/>
    <w:rsid w:val="00395135"/>
    <w:rsid w:val="003954B4"/>
    <w:rsid w:val="00396022"/>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52F9"/>
    <w:rsid w:val="003B619B"/>
    <w:rsid w:val="003B6215"/>
    <w:rsid w:val="003C019E"/>
    <w:rsid w:val="003C06D7"/>
    <w:rsid w:val="003C109D"/>
    <w:rsid w:val="003C1217"/>
    <w:rsid w:val="003C19D3"/>
    <w:rsid w:val="003C1FDB"/>
    <w:rsid w:val="003C24C7"/>
    <w:rsid w:val="003C26EE"/>
    <w:rsid w:val="003C7639"/>
    <w:rsid w:val="003C7D55"/>
    <w:rsid w:val="003C7ED3"/>
    <w:rsid w:val="003D19E4"/>
    <w:rsid w:val="003D1A3F"/>
    <w:rsid w:val="003D3304"/>
    <w:rsid w:val="003D3985"/>
    <w:rsid w:val="003D3F21"/>
    <w:rsid w:val="003D57D7"/>
    <w:rsid w:val="003D5E04"/>
    <w:rsid w:val="003D74EC"/>
    <w:rsid w:val="003E0D87"/>
    <w:rsid w:val="003E1624"/>
    <w:rsid w:val="003E234E"/>
    <w:rsid w:val="003E2434"/>
    <w:rsid w:val="003E2E84"/>
    <w:rsid w:val="003E334A"/>
    <w:rsid w:val="003E3B76"/>
    <w:rsid w:val="003E3DF1"/>
    <w:rsid w:val="003E4694"/>
    <w:rsid w:val="003E6107"/>
    <w:rsid w:val="003E7612"/>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B52"/>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917"/>
    <w:rsid w:val="00417AFB"/>
    <w:rsid w:val="00420A7E"/>
    <w:rsid w:val="00420BBC"/>
    <w:rsid w:val="00421862"/>
    <w:rsid w:val="0042220F"/>
    <w:rsid w:val="00422EB0"/>
    <w:rsid w:val="00423E99"/>
    <w:rsid w:val="004255C2"/>
    <w:rsid w:val="004265CA"/>
    <w:rsid w:val="00426E65"/>
    <w:rsid w:val="00427045"/>
    <w:rsid w:val="0042724B"/>
    <w:rsid w:val="0042757C"/>
    <w:rsid w:val="004308CD"/>
    <w:rsid w:val="00430EB6"/>
    <w:rsid w:val="0043220F"/>
    <w:rsid w:val="004325D3"/>
    <w:rsid w:val="00433F37"/>
    <w:rsid w:val="00434265"/>
    <w:rsid w:val="00435498"/>
    <w:rsid w:val="004366BB"/>
    <w:rsid w:val="00436B50"/>
    <w:rsid w:val="00440983"/>
    <w:rsid w:val="004411A4"/>
    <w:rsid w:val="0044161B"/>
    <w:rsid w:val="00441721"/>
    <w:rsid w:val="00442412"/>
    <w:rsid w:val="00444490"/>
    <w:rsid w:val="00444814"/>
    <w:rsid w:val="00445385"/>
    <w:rsid w:val="00446D96"/>
    <w:rsid w:val="0044789D"/>
    <w:rsid w:val="00450554"/>
    <w:rsid w:val="0045251B"/>
    <w:rsid w:val="0045289B"/>
    <w:rsid w:val="0045476C"/>
    <w:rsid w:val="0045564D"/>
    <w:rsid w:val="004561DF"/>
    <w:rsid w:val="004565FF"/>
    <w:rsid w:val="00456971"/>
    <w:rsid w:val="0046022F"/>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B2E"/>
    <w:rsid w:val="00474D3E"/>
    <w:rsid w:val="00474E30"/>
    <w:rsid w:val="004768AF"/>
    <w:rsid w:val="004777C2"/>
    <w:rsid w:val="00477CAC"/>
    <w:rsid w:val="004806DE"/>
    <w:rsid w:val="00481A1A"/>
    <w:rsid w:val="00481DF9"/>
    <w:rsid w:val="0048242D"/>
    <w:rsid w:val="00482864"/>
    <w:rsid w:val="004828B6"/>
    <w:rsid w:val="0048377E"/>
    <w:rsid w:val="004838EE"/>
    <w:rsid w:val="00483E6F"/>
    <w:rsid w:val="004843E0"/>
    <w:rsid w:val="00484BE0"/>
    <w:rsid w:val="0048554A"/>
    <w:rsid w:val="00485634"/>
    <w:rsid w:val="00485BD7"/>
    <w:rsid w:val="004865C1"/>
    <w:rsid w:val="00486EBE"/>
    <w:rsid w:val="00487806"/>
    <w:rsid w:val="004878AB"/>
    <w:rsid w:val="004918C1"/>
    <w:rsid w:val="00492E5B"/>
    <w:rsid w:val="004934E0"/>
    <w:rsid w:val="004936FB"/>
    <w:rsid w:val="00493B48"/>
    <w:rsid w:val="00494D33"/>
    <w:rsid w:val="004950E4"/>
    <w:rsid w:val="004959C7"/>
    <w:rsid w:val="00497E90"/>
    <w:rsid w:val="004A1A3E"/>
    <w:rsid w:val="004A2B60"/>
    <w:rsid w:val="004A2C3C"/>
    <w:rsid w:val="004A2E8B"/>
    <w:rsid w:val="004A30B5"/>
    <w:rsid w:val="004A3FF2"/>
    <w:rsid w:val="004A4196"/>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29C"/>
    <w:rsid w:val="004C34C8"/>
    <w:rsid w:val="004C3845"/>
    <w:rsid w:val="004C39F3"/>
    <w:rsid w:val="004C3A63"/>
    <w:rsid w:val="004C3D8B"/>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AAB"/>
    <w:rsid w:val="004E3178"/>
    <w:rsid w:val="004E5446"/>
    <w:rsid w:val="004E56D8"/>
    <w:rsid w:val="004E5BA4"/>
    <w:rsid w:val="004E5F9E"/>
    <w:rsid w:val="004E6119"/>
    <w:rsid w:val="004E710B"/>
    <w:rsid w:val="004E7663"/>
    <w:rsid w:val="004E7C38"/>
    <w:rsid w:val="004E7D89"/>
    <w:rsid w:val="004F05B0"/>
    <w:rsid w:val="004F1C03"/>
    <w:rsid w:val="004F3EA3"/>
    <w:rsid w:val="004F3FB4"/>
    <w:rsid w:val="004F416A"/>
    <w:rsid w:val="004F4D1D"/>
    <w:rsid w:val="004F6899"/>
    <w:rsid w:val="004F7562"/>
    <w:rsid w:val="004F7AD9"/>
    <w:rsid w:val="00501E40"/>
    <w:rsid w:val="00502058"/>
    <w:rsid w:val="005020BD"/>
    <w:rsid w:val="00504318"/>
    <w:rsid w:val="0050655E"/>
    <w:rsid w:val="005069C1"/>
    <w:rsid w:val="005075A6"/>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3910"/>
    <w:rsid w:val="00534F0C"/>
    <w:rsid w:val="00534FA8"/>
    <w:rsid w:val="0053568A"/>
    <w:rsid w:val="00535F77"/>
    <w:rsid w:val="00536261"/>
    <w:rsid w:val="00537275"/>
    <w:rsid w:val="005422A2"/>
    <w:rsid w:val="005426B9"/>
    <w:rsid w:val="00542B38"/>
    <w:rsid w:val="00542BFA"/>
    <w:rsid w:val="00543898"/>
    <w:rsid w:val="00544179"/>
    <w:rsid w:val="005441D3"/>
    <w:rsid w:val="0054438B"/>
    <w:rsid w:val="00544807"/>
    <w:rsid w:val="0054485B"/>
    <w:rsid w:val="0054525B"/>
    <w:rsid w:val="005470B8"/>
    <w:rsid w:val="00547176"/>
    <w:rsid w:val="0054758D"/>
    <w:rsid w:val="005501F0"/>
    <w:rsid w:val="0055030A"/>
    <w:rsid w:val="005506A7"/>
    <w:rsid w:val="005509C5"/>
    <w:rsid w:val="005510B7"/>
    <w:rsid w:val="0055256B"/>
    <w:rsid w:val="00554059"/>
    <w:rsid w:val="005542C6"/>
    <w:rsid w:val="005547D2"/>
    <w:rsid w:val="00554EA3"/>
    <w:rsid w:val="00555197"/>
    <w:rsid w:val="0055610B"/>
    <w:rsid w:val="00557F94"/>
    <w:rsid w:val="005603FC"/>
    <w:rsid w:val="005606CC"/>
    <w:rsid w:val="00561066"/>
    <w:rsid w:val="0056301D"/>
    <w:rsid w:val="005644B5"/>
    <w:rsid w:val="0056598F"/>
    <w:rsid w:val="00565FF4"/>
    <w:rsid w:val="005678C9"/>
    <w:rsid w:val="00570531"/>
    <w:rsid w:val="005711ED"/>
    <w:rsid w:val="005713C6"/>
    <w:rsid w:val="005715ED"/>
    <w:rsid w:val="00572AB2"/>
    <w:rsid w:val="00572CF6"/>
    <w:rsid w:val="00572E28"/>
    <w:rsid w:val="005732B6"/>
    <w:rsid w:val="00574D70"/>
    <w:rsid w:val="005751EB"/>
    <w:rsid w:val="005756BA"/>
    <w:rsid w:val="005764F3"/>
    <w:rsid w:val="00577F3C"/>
    <w:rsid w:val="00580502"/>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ACD"/>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90"/>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22AC"/>
    <w:rsid w:val="005D3482"/>
    <w:rsid w:val="005D3BE1"/>
    <w:rsid w:val="005D5212"/>
    <w:rsid w:val="005D5C80"/>
    <w:rsid w:val="005E189F"/>
    <w:rsid w:val="005E1BE4"/>
    <w:rsid w:val="005E3168"/>
    <w:rsid w:val="005E329F"/>
    <w:rsid w:val="005E4310"/>
    <w:rsid w:val="005E44C2"/>
    <w:rsid w:val="005E46CD"/>
    <w:rsid w:val="005E4A4A"/>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207C"/>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7F0"/>
    <w:rsid w:val="00635C07"/>
    <w:rsid w:val="0063622A"/>
    <w:rsid w:val="0063689D"/>
    <w:rsid w:val="006400FA"/>
    <w:rsid w:val="006407CA"/>
    <w:rsid w:val="006411D9"/>
    <w:rsid w:val="00641491"/>
    <w:rsid w:val="00641957"/>
    <w:rsid w:val="00641A6E"/>
    <w:rsid w:val="0064237A"/>
    <w:rsid w:val="00642FE9"/>
    <w:rsid w:val="00643111"/>
    <w:rsid w:val="00645F15"/>
    <w:rsid w:val="006462CC"/>
    <w:rsid w:val="00646A17"/>
    <w:rsid w:val="0065006B"/>
    <w:rsid w:val="0065059A"/>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0CC1"/>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78B"/>
    <w:rsid w:val="006959E8"/>
    <w:rsid w:val="006967BF"/>
    <w:rsid w:val="0069686C"/>
    <w:rsid w:val="0069718D"/>
    <w:rsid w:val="006A00FA"/>
    <w:rsid w:val="006A0D1C"/>
    <w:rsid w:val="006A108A"/>
    <w:rsid w:val="006A159B"/>
    <w:rsid w:val="006A2069"/>
    <w:rsid w:val="006A2BD6"/>
    <w:rsid w:val="006A33EA"/>
    <w:rsid w:val="006A657F"/>
    <w:rsid w:val="006A67AB"/>
    <w:rsid w:val="006A68F9"/>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4865"/>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3340"/>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5A06"/>
    <w:rsid w:val="006F7744"/>
    <w:rsid w:val="006F7A20"/>
    <w:rsid w:val="006F7FFB"/>
    <w:rsid w:val="00700DA6"/>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39F"/>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25BF"/>
    <w:rsid w:val="00733F6C"/>
    <w:rsid w:val="0073482C"/>
    <w:rsid w:val="00735315"/>
    <w:rsid w:val="00735519"/>
    <w:rsid w:val="00735F14"/>
    <w:rsid w:val="00740779"/>
    <w:rsid w:val="0074077F"/>
    <w:rsid w:val="00742731"/>
    <w:rsid w:val="007444A3"/>
    <w:rsid w:val="00744FA5"/>
    <w:rsid w:val="007456C0"/>
    <w:rsid w:val="00746205"/>
    <w:rsid w:val="00746741"/>
    <w:rsid w:val="0075094C"/>
    <w:rsid w:val="007512A3"/>
    <w:rsid w:val="007512DD"/>
    <w:rsid w:val="00752A7B"/>
    <w:rsid w:val="00752B70"/>
    <w:rsid w:val="0075301E"/>
    <w:rsid w:val="00753157"/>
    <w:rsid w:val="00753519"/>
    <w:rsid w:val="00753E9E"/>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77EDC"/>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23B6"/>
    <w:rsid w:val="007A5742"/>
    <w:rsid w:val="007A5AB9"/>
    <w:rsid w:val="007A5E22"/>
    <w:rsid w:val="007A6147"/>
    <w:rsid w:val="007A7670"/>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DA2"/>
    <w:rsid w:val="007E0629"/>
    <w:rsid w:val="007E17B8"/>
    <w:rsid w:val="007E1C26"/>
    <w:rsid w:val="007E4E30"/>
    <w:rsid w:val="007E54D7"/>
    <w:rsid w:val="007E5C86"/>
    <w:rsid w:val="007E6E0B"/>
    <w:rsid w:val="007E76B2"/>
    <w:rsid w:val="007E7EBA"/>
    <w:rsid w:val="007E7F28"/>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D06"/>
    <w:rsid w:val="00810E75"/>
    <w:rsid w:val="00810EB6"/>
    <w:rsid w:val="00812CF9"/>
    <w:rsid w:val="00813A7D"/>
    <w:rsid w:val="008144F4"/>
    <w:rsid w:val="00814D0C"/>
    <w:rsid w:val="00815126"/>
    <w:rsid w:val="00815C44"/>
    <w:rsid w:val="00817841"/>
    <w:rsid w:val="0081798B"/>
    <w:rsid w:val="008205B7"/>
    <w:rsid w:val="00820945"/>
    <w:rsid w:val="00820ED0"/>
    <w:rsid w:val="00820F54"/>
    <w:rsid w:val="00821EA3"/>
    <w:rsid w:val="0082266E"/>
    <w:rsid w:val="00822796"/>
    <w:rsid w:val="008239CF"/>
    <w:rsid w:val="00824674"/>
    <w:rsid w:val="00826CB0"/>
    <w:rsid w:val="008307B2"/>
    <w:rsid w:val="008314E9"/>
    <w:rsid w:val="008317FE"/>
    <w:rsid w:val="00832C87"/>
    <w:rsid w:val="00833062"/>
    <w:rsid w:val="00833C78"/>
    <w:rsid w:val="0083444F"/>
    <w:rsid w:val="00835176"/>
    <w:rsid w:val="00835786"/>
    <w:rsid w:val="00836C38"/>
    <w:rsid w:val="00840B77"/>
    <w:rsid w:val="00840EF0"/>
    <w:rsid w:val="00841CB3"/>
    <w:rsid w:val="00842611"/>
    <w:rsid w:val="0084522A"/>
    <w:rsid w:val="0084713B"/>
    <w:rsid w:val="00847C02"/>
    <w:rsid w:val="00850C6B"/>
    <w:rsid w:val="008511CE"/>
    <w:rsid w:val="008514B5"/>
    <w:rsid w:val="008516AF"/>
    <w:rsid w:val="008523B2"/>
    <w:rsid w:val="00852539"/>
    <w:rsid w:val="00852CE9"/>
    <w:rsid w:val="008536E3"/>
    <w:rsid w:val="008536EB"/>
    <w:rsid w:val="0085399A"/>
    <w:rsid w:val="00853B74"/>
    <w:rsid w:val="008558FC"/>
    <w:rsid w:val="00855AEB"/>
    <w:rsid w:val="00856A2C"/>
    <w:rsid w:val="00856B27"/>
    <w:rsid w:val="00856EF9"/>
    <w:rsid w:val="00857158"/>
    <w:rsid w:val="00857AB6"/>
    <w:rsid w:val="008604B9"/>
    <w:rsid w:val="008610D8"/>
    <w:rsid w:val="00861414"/>
    <w:rsid w:val="00861BF6"/>
    <w:rsid w:val="008628FA"/>
    <w:rsid w:val="00862F39"/>
    <w:rsid w:val="00862FB9"/>
    <w:rsid w:val="00863BFD"/>
    <w:rsid w:val="00864487"/>
    <w:rsid w:val="008648BA"/>
    <w:rsid w:val="008651F1"/>
    <w:rsid w:val="0086691C"/>
    <w:rsid w:val="00866AF8"/>
    <w:rsid w:val="00866D5C"/>
    <w:rsid w:val="00871F9C"/>
    <w:rsid w:val="0087209D"/>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1B13"/>
    <w:rsid w:val="008A24AD"/>
    <w:rsid w:val="008A2B5D"/>
    <w:rsid w:val="008A4466"/>
    <w:rsid w:val="008A58C7"/>
    <w:rsid w:val="008A7CFE"/>
    <w:rsid w:val="008B0E13"/>
    <w:rsid w:val="008B10C3"/>
    <w:rsid w:val="008B15CA"/>
    <w:rsid w:val="008B16DD"/>
    <w:rsid w:val="008B1A09"/>
    <w:rsid w:val="008B25B6"/>
    <w:rsid w:val="008B438A"/>
    <w:rsid w:val="008B46E5"/>
    <w:rsid w:val="008B5692"/>
    <w:rsid w:val="008B6810"/>
    <w:rsid w:val="008B6B80"/>
    <w:rsid w:val="008B6BEC"/>
    <w:rsid w:val="008B7224"/>
    <w:rsid w:val="008B72F9"/>
    <w:rsid w:val="008C0603"/>
    <w:rsid w:val="008C0754"/>
    <w:rsid w:val="008C1CC7"/>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211A"/>
    <w:rsid w:val="008F3747"/>
    <w:rsid w:val="008F51F3"/>
    <w:rsid w:val="008F5763"/>
    <w:rsid w:val="008F65C5"/>
    <w:rsid w:val="008F6838"/>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2F2C"/>
    <w:rsid w:val="009131EE"/>
    <w:rsid w:val="009133EE"/>
    <w:rsid w:val="009151EC"/>
    <w:rsid w:val="0091628B"/>
    <w:rsid w:val="00916896"/>
    <w:rsid w:val="009169DB"/>
    <w:rsid w:val="00917565"/>
    <w:rsid w:val="0092050D"/>
    <w:rsid w:val="00920AC4"/>
    <w:rsid w:val="00920B60"/>
    <w:rsid w:val="00921A94"/>
    <w:rsid w:val="0092276D"/>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CE3"/>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47F04"/>
    <w:rsid w:val="00950286"/>
    <w:rsid w:val="009506EA"/>
    <w:rsid w:val="009521F3"/>
    <w:rsid w:val="009543C3"/>
    <w:rsid w:val="0095441D"/>
    <w:rsid w:val="009550B8"/>
    <w:rsid w:val="00955A7E"/>
    <w:rsid w:val="00955D27"/>
    <w:rsid w:val="00957CDD"/>
    <w:rsid w:val="00957F1D"/>
    <w:rsid w:val="00960941"/>
    <w:rsid w:val="00960B1C"/>
    <w:rsid w:val="009631DA"/>
    <w:rsid w:val="009635F4"/>
    <w:rsid w:val="00963EB7"/>
    <w:rsid w:val="00964483"/>
    <w:rsid w:val="0096487D"/>
    <w:rsid w:val="0096520F"/>
    <w:rsid w:val="009654FD"/>
    <w:rsid w:val="0097048C"/>
    <w:rsid w:val="009707A2"/>
    <w:rsid w:val="00971134"/>
    <w:rsid w:val="0097191A"/>
    <w:rsid w:val="00971EEB"/>
    <w:rsid w:val="0097270F"/>
    <w:rsid w:val="0097379C"/>
    <w:rsid w:val="0097715A"/>
    <w:rsid w:val="0097749F"/>
    <w:rsid w:val="00980BE7"/>
    <w:rsid w:val="0098185D"/>
    <w:rsid w:val="00981A5F"/>
    <w:rsid w:val="00981E63"/>
    <w:rsid w:val="00982CAF"/>
    <w:rsid w:val="00983B91"/>
    <w:rsid w:val="0098403E"/>
    <w:rsid w:val="009848C2"/>
    <w:rsid w:val="00984A67"/>
    <w:rsid w:val="00985BCB"/>
    <w:rsid w:val="00985D90"/>
    <w:rsid w:val="0098681F"/>
    <w:rsid w:val="00987066"/>
    <w:rsid w:val="009871CA"/>
    <w:rsid w:val="00987796"/>
    <w:rsid w:val="00991510"/>
    <w:rsid w:val="0099318B"/>
    <w:rsid w:val="00993AB1"/>
    <w:rsid w:val="00994A13"/>
    <w:rsid w:val="0099598C"/>
    <w:rsid w:val="0099691F"/>
    <w:rsid w:val="009975F1"/>
    <w:rsid w:val="009A024E"/>
    <w:rsid w:val="009A07C7"/>
    <w:rsid w:val="009A0E0A"/>
    <w:rsid w:val="009A1B25"/>
    <w:rsid w:val="009A3746"/>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B6C1D"/>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2E74"/>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38A1"/>
    <w:rsid w:val="00A0622A"/>
    <w:rsid w:val="00A065C0"/>
    <w:rsid w:val="00A07F86"/>
    <w:rsid w:val="00A10659"/>
    <w:rsid w:val="00A1068C"/>
    <w:rsid w:val="00A11A34"/>
    <w:rsid w:val="00A1247D"/>
    <w:rsid w:val="00A13259"/>
    <w:rsid w:val="00A13409"/>
    <w:rsid w:val="00A1378A"/>
    <w:rsid w:val="00A15625"/>
    <w:rsid w:val="00A15FE7"/>
    <w:rsid w:val="00A16827"/>
    <w:rsid w:val="00A16AAD"/>
    <w:rsid w:val="00A17C5D"/>
    <w:rsid w:val="00A2067F"/>
    <w:rsid w:val="00A219EF"/>
    <w:rsid w:val="00A228AD"/>
    <w:rsid w:val="00A24A02"/>
    <w:rsid w:val="00A25FA4"/>
    <w:rsid w:val="00A27917"/>
    <w:rsid w:val="00A27B90"/>
    <w:rsid w:val="00A30338"/>
    <w:rsid w:val="00A3073D"/>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474A1"/>
    <w:rsid w:val="00A50730"/>
    <w:rsid w:val="00A51339"/>
    <w:rsid w:val="00A5162C"/>
    <w:rsid w:val="00A5181D"/>
    <w:rsid w:val="00A51997"/>
    <w:rsid w:val="00A51EE2"/>
    <w:rsid w:val="00A52381"/>
    <w:rsid w:val="00A52553"/>
    <w:rsid w:val="00A534E5"/>
    <w:rsid w:val="00A53F64"/>
    <w:rsid w:val="00A544A1"/>
    <w:rsid w:val="00A54738"/>
    <w:rsid w:val="00A548A0"/>
    <w:rsid w:val="00A55CFD"/>
    <w:rsid w:val="00A56AE4"/>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3F3F"/>
    <w:rsid w:val="00A840AC"/>
    <w:rsid w:val="00A84B5C"/>
    <w:rsid w:val="00A850C0"/>
    <w:rsid w:val="00A858E8"/>
    <w:rsid w:val="00A902A9"/>
    <w:rsid w:val="00A9082C"/>
    <w:rsid w:val="00A90BD3"/>
    <w:rsid w:val="00A90D19"/>
    <w:rsid w:val="00A926C6"/>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3454"/>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0CFF"/>
    <w:rsid w:val="00AE1224"/>
    <w:rsid w:val="00AE1EC9"/>
    <w:rsid w:val="00AE2594"/>
    <w:rsid w:val="00AE25B2"/>
    <w:rsid w:val="00AE458A"/>
    <w:rsid w:val="00AE570C"/>
    <w:rsid w:val="00AE5EC0"/>
    <w:rsid w:val="00AE6C45"/>
    <w:rsid w:val="00AE7CBD"/>
    <w:rsid w:val="00AF0258"/>
    <w:rsid w:val="00AF1932"/>
    <w:rsid w:val="00AF1EF0"/>
    <w:rsid w:val="00AF4073"/>
    <w:rsid w:val="00AF48EA"/>
    <w:rsid w:val="00AF531C"/>
    <w:rsid w:val="00AF5947"/>
    <w:rsid w:val="00AF5ADA"/>
    <w:rsid w:val="00AF5E00"/>
    <w:rsid w:val="00AF64E5"/>
    <w:rsid w:val="00AF66FB"/>
    <w:rsid w:val="00AF726B"/>
    <w:rsid w:val="00AF7741"/>
    <w:rsid w:val="00AF7B31"/>
    <w:rsid w:val="00B000F2"/>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BE"/>
    <w:rsid w:val="00B23EF3"/>
    <w:rsid w:val="00B24D50"/>
    <w:rsid w:val="00B25337"/>
    <w:rsid w:val="00B256EB"/>
    <w:rsid w:val="00B25D6C"/>
    <w:rsid w:val="00B262A0"/>
    <w:rsid w:val="00B271BE"/>
    <w:rsid w:val="00B274DB"/>
    <w:rsid w:val="00B27CF5"/>
    <w:rsid w:val="00B27EC0"/>
    <w:rsid w:val="00B30362"/>
    <w:rsid w:val="00B30679"/>
    <w:rsid w:val="00B30B0E"/>
    <w:rsid w:val="00B31C60"/>
    <w:rsid w:val="00B3225E"/>
    <w:rsid w:val="00B32BE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5EAC"/>
    <w:rsid w:val="00B465AB"/>
    <w:rsid w:val="00B468E7"/>
    <w:rsid w:val="00B47687"/>
    <w:rsid w:val="00B50F1B"/>
    <w:rsid w:val="00B53DB2"/>
    <w:rsid w:val="00B53F0D"/>
    <w:rsid w:val="00B548C0"/>
    <w:rsid w:val="00B562FC"/>
    <w:rsid w:val="00B57E74"/>
    <w:rsid w:val="00B61DC4"/>
    <w:rsid w:val="00B62FE5"/>
    <w:rsid w:val="00B634DD"/>
    <w:rsid w:val="00B63D59"/>
    <w:rsid w:val="00B64651"/>
    <w:rsid w:val="00B64A9D"/>
    <w:rsid w:val="00B65B9D"/>
    <w:rsid w:val="00B661A0"/>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12E0"/>
    <w:rsid w:val="00BC2D2A"/>
    <w:rsid w:val="00BC358E"/>
    <w:rsid w:val="00BC4687"/>
    <w:rsid w:val="00BC4CB3"/>
    <w:rsid w:val="00BC52D4"/>
    <w:rsid w:val="00BC58A2"/>
    <w:rsid w:val="00BC5A4E"/>
    <w:rsid w:val="00BC5AEC"/>
    <w:rsid w:val="00BC5DCA"/>
    <w:rsid w:val="00BC62BF"/>
    <w:rsid w:val="00BC732B"/>
    <w:rsid w:val="00BC7442"/>
    <w:rsid w:val="00BC7EB5"/>
    <w:rsid w:val="00BC7F9D"/>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304"/>
    <w:rsid w:val="00BF341D"/>
    <w:rsid w:val="00BF369A"/>
    <w:rsid w:val="00BF49FD"/>
    <w:rsid w:val="00BF4EC3"/>
    <w:rsid w:val="00BF5B4E"/>
    <w:rsid w:val="00BF5CC5"/>
    <w:rsid w:val="00BF65C3"/>
    <w:rsid w:val="00BF6612"/>
    <w:rsid w:val="00BF6BAF"/>
    <w:rsid w:val="00BF71D4"/>
    <w:rsid w:val="00C01D0E"/>
    <w:rsid w:val="00C0217F"/>
    <w:rsid w:val="00C03D95"/>
    <w:rsid w:val="00C10659"/>
    <w:rsid w:val="00C11456"/>
    <w:rsid w:val="00C13BF7"/>
    <w:rsid w:val="00C1449F"/>
    <w:rsid w:val="00C14831"/>
    <w:rsid w:val="00C1519C"/>
    <w:rsid w:val="00C167BD"/>
    <w:rsid w:val="00C16D38"/>
    <w:rsid w:val="00C170EA"/>
    <w:rsid w:val="00C1747B"/>
    <w:rsid w:val="00C17713"/>
    <w:rsid w:val="00C208D8"/>
    <w:rsid w:val="00C20FE2"/>
    <w:rsid w:val="00C216F9"/>
    <w:rsid w:val="00C23885"/>
    <w:rsid w:val="00C24ADB"/>
    <w:rsid w:val="00C24E89"/>
    <w:rsid w:val="00C2583B"/>
    <w:rsid w:val="00C25B97"/>
    <w:rsid w:val="00C267B8"/>
    <w:rsid w:val="00C30480"/>
    <w:rsid w:val="00C3130B"/>
    <w:rsid w:val="00C34044"/>
    <w:rsid w:val="00C34D39"/>
    <w:rsid w:val="00C350FE"/>
    <w:rsid w:val="00C36220"/>
    <w:rsid w:val="00C365CC"/>
    <w:rsid w:val="00C368C6"/>
    <w:rsid w:val="00C369B4"/>
    <w:rsid w:val="00C370DC"/>
    <w:rsid w:val="00C378C7"/>
    <w:rsid w:val="00C40F5A"/>
    <w:rsid w:val="00C41EC9"/>
    <w:rsid w:val="00C443E1"/>
    <w:rsid w:val="00C44CA3"/>
    <w:rsid w:val="00C4548F"/>
    <w:rsid w:val="00C45916"/>
    <w:rsid w:val="00C45D62"/>
    <w:rsid w:val="00C46B2F"/>
    <w:rsid w:val="00C46C7A"/>
    <w:rsid w:val="00C47B70"/>
    <w:rsid w:val="00C50A68"/>
    <w:rsid w:val="00C52080"/>
    <w:rsid w:val="00C524B5"/>
    <w:rsid w:val="00C52575"/>
    <w:rsid w:val="00C5261E"/>
    <w:rsid w:val="00C530A1"/>
    <w:rsid w:val="00C54EA8"/>
    <w:rsid w:val="00C56D33"/>
    <w:rsid w:val="00C60B04"/>
    <w:rsid w:val="00C60F35"/>
    <w:rsid w:val="00C63AC9"/>
    <w:rsid w:val="00C63CCE"/>
    <w:rsid w:val="00C644FE"/>
    <w:rsid w:val="00C65A6C"/>
    <w:rsid w:val="00C6626E"/>
    <w:rsid w:val="00C6627A"/>
    <w:rsid w:val="00C66C86"/>
    <w:rsid w:val="00C677D8"/>
    <w:rsid w:val="00C67DBA"/>
    <w:rsid w:val="00C70D97"/>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2D9D"/>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046"/>
    <w:rsid w:val="00CD5B17"/>
    <w:rsid w:val="00CD6AFB"/>
    <w:rsid w:val="00CE1B9D"/>
    <w:rsid w:val="00CE20CB"/>
    <w:rsid w:val="00CE2430"/>
    <w:rsid w:val="00CE2833"/>
    <w:rsid w:val="00CE6FE5"/>
    <w:rsid w:val="00CF0042"/>
    <w:rsid w:val="00CF1FDF"/>
    <w:rsid w:val="00CF2683"/>
    <w:rsid w:val="00CF2E4B"/>
    <w:rsid w:val="00CF3E7B"/>
    <w:rsid w:val="00CF428C"/>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3D7"/>
    <w:rsid w:val="00D07977"/>
    <w:rsid w:val="00D07C44"/>
    <w:rsid w:val="00D12FA4"/>
    <w:rsid w:val="00D147CD"/>
    <w:rsid w:val="00D15FAD"/>
    <w:rsid w:val="00D16C1A"/>
    <w:rsid w:val="00D178BB"/>
    <w:rsid w:val="00D17F41"/>
    <w:rsid w:val="00D20746"/>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3A28"/>
    <w:rsid w:val="00D440A5"/>
    <w:rsid w:val="00D440B9"/>
    <w:rsid w:val="00D45E8C"/>
    <w:rsid w:val="00D45F9C"/>
    <w:rsid w:val="00D46C14"/>
    <w:rsid w:val="00D47530"/>
    <w:rsid w:val="00D47BA9"/>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C79BE"/>
    <w:rsid w:val="00DD1BA8"/>
    <w:rsid w:val="00DD2623"/>
    <w:rsid w:val="00DD294C"/>
    <w:rsid w:val="00DD387A"/>
    <w:rsid w:val="00DD3CF4"/>
    <w:rsid w:val="00DD40B8"/>
    <w:rsid w:val="00DD586B"/>
    <w:rsid w:val="00DD59F5"/>
    <w:rsid w:val="00DD5A21"/>
    <w:rsid w:val="00DD6FBE"/>
    <w:rsid w:val="00DD7348"/>
    <w:rsid w:val="00DD73D1"/>
    <w:rsid w:val="00DD7403"/>
    <w:rsid w:val="00DE00E5"/>
    <w:rsid w:val="00DE04D9"/>
    <w:rsid w:val="00DE054C"/>
    <w:rsid w:val="00DE0B6D"/>
    <w:rsid w:val="00DE0C26"/>
    <w:rsid w:val="00DE1487"/>
    <w:rsid w:val="00DE1FFE"/>
    <w:rsid w:val="00DE25A4"/>
    <w:rsid w:val="00DE31B7"/>
    <w:rsid w:val="00DE4EDC"/>
    <w:rsid w:val="00DE5B48"/>
    <w:rsid w:val="00DE6166"/>
    <w:rsid w:val="00DE7DBE"/>
    <w:rsid w:val="00DE7EDA"/>
    <w:rsid w:val="00DF1041"/>
    <w:rsid w:val="00DF1C55"/>
    <w:rsid w:val="00DF20D5"/>
    <w:rsid w:val="00DF25F1"/>
    <w:rsid w:val="00DF3ED4"/>
    <w:rsid w:val="00DF4558"/>
    <w:rsid w:val="00DF48D8"/>
    <w:rsid w:val="00DF5B7F"/>
    <w:rsid w:val="00DF5EE3"/>
    <w:rsid w:val="00DF71B8"/>
    <w:rsid w:val="00DF7FB6"/>
    <w:rsid w:val="00E039F7"/>
    <w:rsid w:val="00E03B1F"/>
    <w:rsid w:val="00E045A0"/>
    <w:rsid w:val="00E0521F"/>
    <w:rsid w:val="00E05F6A"/>
    <w:rsid w:val="00E06591"/>
    <w:rsid w:val="00E067F9"/>
    <w:rsid w:val="00E06BA1"/>
    <w:rsid w:val="00E07035"/>
    <w:rsid w:val="00E102E6"/>
    <w:rsid w:val="00E10366"/>
    <w:rsid w:val="00E10B0E"/>
    <w:rsid w:val="00E11199"/>
    <w:rsid w:val="00E11299"/>
    <w:rsid w:val="00E1152F"/>
    <w:rsid w:val="00E11B1E"/>
    <w:rsid w:val="00E1244F"/>
    <w:rsid w:val="00E12DF4"/>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3F4B"/>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2F5"/>
    <w:rsid w:val="00E436AD"/>
    <w:rsid w:val="00E4419A"/>
    <w:rsid w:val="00E44B41"/>
    <w:rsid w:val="00E44E82"/>
    <w:rsid w:val="00E46103"/>
    <w:rsid w:val="00E463E8"/>
    <w:rsid w:val="00E47567"/>
    <w:rsid w:val="00E475A0"/>
    <w:rsid w:val="00E50907"/>
    <w:rsid w:val="00E50F86"/>
    <w:rsid w:val="00E51A31"/>
    <w:rsid w:val="00E5256C"/>
    <w:rsid w:val="00E53028"/>
    <w:rsid w:val="00E53E79"/>
    <w:rsid w:val="00E54B3F"/>
    <w:rsid w:val="00E55849"/>
    <w:rsid w:val="00E55B23"/>
    <w:rsid w:val="00E5673F"/>
    <w:rsid w:val="00E56EF8"/>
    <w:rsid w:val="00E57EF7"/>
    <w:rsid w:val="00E605D2"/>
    <w:rsid w:val="00E612AD"/>
    <w:rsid w:val="00E6140E"/>
    <w:rsid w:val="00E6228C"/>
    <w:rsid w:val="00E62963"/>
    <w:rsid w:val="00E64077"/>
    <w:rsid w:val="00E64AAB"/>
    <w:rsid w:val="00E64F3F"/>
    <w:rsid w:val="00E6631A"/>
    <w:rsid w:val="00E6642F"/>
    <w:rsid w:val="00E66DDC"/>
    <w:rsid w:val="00E708F1"/>
    <w:rsid w:val="00E7098E"/>
    <w:rsid w:val="00E70C34"/>
    <w:rsid w:val="00E72D74"/>
    <w:rsid w:val="00E73ED7"/>
    <w:rsid w:val="00E74A28"/>
    <w:rsid w:val="00E74FFB"/>
    <w:rsid w:val="00E75948"/>
    <w:rsid w:val="00E7594E"/>
    <w:rsid w:val="00E8131E"/>
    <w:rsid w:val="00E81EE4"/>
    <w:rsid w:val="00E82CF1"/>
    <w:rsid w:val="00E830BC"/>
    <w:rsid w:val="00E83797"/>
    <w:rsid w:val="00E84C06"/>
    <w:rsid w:val="00E84D33"/>
    <w:rsid w:val="00E903D4"/>
    <w:rsid w:val="00E91D67"/>
    <w:rsid w:val="00E92257"/>
    <w:rsid w:val="00E9292A"/>
    <w:rsid w:val="00E947D3"/>
    <w:rsid w:val="00E95DCD"/>
    <w:rsid w:val="00EA08D9"/>
    <w:rsid w:val="00EA4187"/>
    <w:rsid w:val="00EA4DC0"/>
    <w:rsid w:val="00EA55D5"/>
    <w:rsid w:val="00EA5F5E"/>
    <w:rsid w:val="00EA7749"/>
    <w:rsid w:val="00EB16B9"/>
    <w:rsid w:val="00EB1FB1"/>
    <w:rsid w:val="00EB202C"/>
    <w:rsid w:val="00EB28A8"/>
    <w:rsid w:val="00EB29E8"/>
    <w:rsid w:val="00EB313A"/>
    <w:rsid w:val="00EB326F"/>
    <w:rsid w:val="00EB39B4"/>
    <w:rsid w:val="00EB3A5C"/>
    <w:rsid w:val="00EB3C47"/>
    <w:rsid w:val="00EB4C76"/>
    <w:rsid w:val="00EB5EC4"/>
    <w:rsid w:val="00EC03C4"/>
    <w:rsid w:val="00EC0896"/>
    <w:rsid w:val="00EC2F5B"/>
    <w:rsid w:val="00EC2FA2"/>
    <w:rsid w:val="00EC487B"/>
    <w:rsid w:val="00EC4988"/>
    <w:rsid w:val="00EC5C31"/>
    <w:rsid w:val="00EC6FDC"/>
    <w:rsid w:val="00EC7492"/>
    <w:rsid w:val="00EC76AE"/>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6DA"/>
    <w:rsid w:val="00EE3B2E"/>
    <w:rsid w:val="00EE434D"/>
    <w:rsid w:val="00EE469A"/>
    <w:rsid w:val="00EE5A24"/>
    <w:rsid w:val="00EE5D9A"/>
    <w:rsid w:val="00EE5F26"/>
    <w:rsid w:val="00EE62CE"/>
    <w:rsid w:val="00EE6804"/>
    <w:rsid w:val="00EE6ADC"/>
    <w:rsid w:val="00EF0AB9"/>
    <w:rsid w:val="00EF11CC"/>
    <w:rsid w:val="00EF1FBF"/>
    <w:rsid w:val="00EF2935"/>
    <w:rsid w:val="00EF319D"/>
    <w:rsid w:val="00EF357C"/>
    <w:rsid w:val="00EF3DCF"/>
    <w:rsid w:val="00EF4953"/>
    <w:rsid w:val="00EF57B0"/>
    <w:rsid w:val="00EF6437"/>
    <w:rsid w:val="00EF6A2A"/>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26CB"/>
    <w:rsid w:val="00F16485"/>
    <w:rsid w:val="00F16EE2"/>
    <w:rsid w:val="00F21BF7"/>
    <w:rsid w:val="00F22002"/>
    <w:rsid w:val="00F22281"/>
    <w:rsid w:val="00F22F5E"/>
    <w:rsid w:val="00F2424F"/>
    <w:rsid w:val="00F248CE"/>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4C9C"/>
    <w:rsid w:val="00F453E2"/>
    <w:rsid w:val="00F459C9"/>
    <w:rsid w:val="00F46435"/>
    <w:rsid w:val="00F4682E"/>
    <w:rsid w:val="00F46F7B"/>
    <w:rsid w:val="00F4706B"/>
    <w:rsid w:val="00F472E1"/>
    <w:rsid w:val="00F47CD2"/>
    <w:rsid w:val="00F502F1"/>
    <w:rsid w:val="00F51203"/>
    <w:rsid w:val="00F5208E"/>
    <w:rsid w:val="00F522B4"/>
    <w:rsid w:val="00F52307"/>
    <w:rsid w:val="00F528A0"/>
    <w:rsid w:val="00F52BDB"/>
    <w:rsid w:val="00F52C59"/>
    <w:rsid w:val="00F5383C"/>
    <w:rsid w:val="00F5414F"/>
    <w:rsid w:val="00F567C7"/>
    <w:rsid w:val="00F615A4"/>
    <w:rsid w:val="00F6161C"/>
    <w:rsid w:val="00F621F4"/>
    <w:rsid w:val="00F631CC"/>
    <w:rsid w:val="00F64259"/>
    <w:rsid w:val="00F64A44"/>
    <w:rsid w:val="00F66192"/>
    <w:rsid w:val="00F66C47"/>
    <w:rsid w:val="00F66CF8"/>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2EEE"/>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48"/>
    <w:rsid w:val="00FA09A5"/>
    <w:rsid w:val="00FA0B15"/>
    <w:rsid w:val="00FA0E41"/>
    <w:rsid w:val="00FA20CD"/>
    <w:rsid w:val="00FA2AB6"/>
    <w:rsid w:val="00FA367A"/>
    <w:rsid w:val="00FA3E9D"/>
    <w:rsid w:val="00FA419A"/>
    <w:rsid w:val="00FA451F"/>
    <w:rsid w:val="00FA4C6B"/>
    <w:rsid w:val="00FA5739"/>
    <w:rsid w:val="00FB01A3"/>
    <w:rsid w:val="00FB0790"/>
    <w:rsid w:val="00FB1DB1"/>
    <w:rsid w:val="00FB2538"/>
    <w:rsid w:val="00FB2E1C"/>
    <w:rsid w:val="00FB32BA"/>
    <w:rsid w:val="00FB39D5"/>
    <w:rsid w:val="00FB4174"/>
    <w:rsid w:val="00FB55BE"/>
    <w:rsid w:val="00FB663E"/>
    <w:rsid w:val="00FC0C6F"/>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D71DE"/>
    <w:rsid w:val="00FD7F7B"/>
    <w:rsid w:val="00FE0082"/>
    <w:rsid w:val="00FE0F64"/>
    <w:rsid w:val="00FE26BE"/>
    <w:rsid w:val="00FE2FD0"/>
    <w:rsid w:val="00FE3667"/>
    <w:rsid w:val="00FE41A3"/>
    <w:rsid w:val="00FE46C5"/>
    <w:rsid w:val="00FE4D16"/>
    <w:rsid w:val="00FE4E00"/>
    <w:rsid w:val="00FE5DB8"/>
    <w:rsid w:val="00FF00DE"/>
    <w:rsid w:val="00FF02C0"/>
    <w:rsid w:val="00FF0B93"/>
    <w:rsid w:val="00FF0FD1"/>
    <w:rsid w:val="00FF1570"/>
    <w:rsid w:val="00FF250C"/>
    <w:rsid w:val="00FF3797"/>
    <w:rsid w:val="00FF3D47"/>
    <w:rsid w:val="00FF49E6"/>
    <w:rsid w:val="00FF66E8"/>
    <w:rsid w:val="00FF7AAE"/>
    <w:rsid w:val="00FF7B03"/>
    <w:rsid w:val="00FF7D95"/>
    <w:rsid w:val="19A5D605"/>
    <w:rsid w:val="2A7BBFAA"/>
    <w:rsid w:val="2B477C4E"/>
    <w:rsid w:val="44F93516"/>
    <w:rsid w:val="46950577"/>
    <w:rsid w:val="47B00470"/>
    <w:rsid w:val="4DA3B37D"/>
    <w:rsid w:val="6247A516"/>
    <w:rsid w:val="6CC5BD5B"/>
    <w:rsid w:val="7890E031"/>
    <w:rsid w:val="7A399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7261A67"/>
  <w15:chartTrackingRefBased/>
  <w15:docId w15:val="{83A20CC1-73CE-456A-8900-CD9760A42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FA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TANChar">
    <w:name w:val="TAN Char"/>
    <w:link w:val="TAN"/>
    <w:rsid w:val="006A68F9"/>
    <w:rPr>
      <w:rFonts w:ascii="Arial" w:hAnsi="Arial"/>
      <w:color w:val="000000"/>
      <w:sz w:val="18"/>
      <w:lang w:val="en-GB" w:eastAsia="ja-JP"/>
    </w:rPr>
  </w:style>
  <w:style w:type="paragraph" w:styleId="BodyTextIndent">
    <w:name w:val="Body Text Indent"/>
    <w:basedOn w:val="Normal"/>
    <w:link w:val="BodyTextIndentChar"/>
    <w:rsid w:val="00533910"/>
    <w:pPr>
      <w:ind w:left="567" w:hanging="567"/>
    </w:pPr>
    <w:rPr>
      <w:lang w:eastAsia="ko-KR"/>
    </w:rPr>
  </w:style>
  <w:style w:type="character" w:customStyle="1" w:styleId="BodyTextIndentChar">
    <w:name w:val="Body Text Indent Char"/>
    <w:link w:val="BodyTextIndent"/>
    <w:rsid w:val="00533910"/>
    <w:rPr>
      <w:color w:val="00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045966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60021018">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5AIRPNAIUNRU-726056734-1428</_dlc_DocId>
    <_dlc_DocIdUrl xmlns="71c5aaf6-e6ce-465b-b873-5148d2a4c105">
      <Url>https://nokia.sharepoint.com/sites/c5g/projects/aidc/_layouts/15/DocIdRedir.aspx?ID=5AIRPNAIUNRU-726056734-1428</Url>
      <Description>5AIRPNAIUNRU-726056734-1428</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_dlc_DocIdPersistId xmlns="71c5aaf6-e6ce-465b-b873-5148d2a4c105">false</_dlc_DocIdPersistId>
    <SharedWithUsers xmlns="3b34c8f0-1ef5-4d1e-bb66-517ce7fe7356">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5F8CB5-6BDF-4438-9D32-9E2CA6749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AA44EBD3-425B-4602-9D4C-6601AC5DF53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56fce44d-b2a4-453a-b677-4060ba554334"/>
    <ds:schemaRef ds:uri="http://www.w3.org/XML/1998/namespace"/>
    <ds:schemaRef ds:uri="http://purl.org/dc/dcmitype/"/>
  </ds:schemaRefs>
</ds:datastoreItem>
</file>

<file path=customXml/itemProps4.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5.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6.xml><?xml version="1.0" encoding="utf-8"?>
<ds:datastoreItem xmlns:ds="http://schemas.openxmlformats.org/officeDocument/2006/customXml" ds:itemID="{9DD99C37-99C9-48D0-BFCF-EBCC0BFE9C08}">
  <ds:schemaRefs>
    <ds:schemaRef ds:uri="Microsoft.SharePoint.Taxonomy.ContentTypeSync"/>
  </ds:schemaRefs>
</ds:datastoreItem>
</file>

<file path=customXml/itemProps7.xml><?xml version="1.0" encoding="utf-8"?>
<ds:datastoreItem xmlns:ds="http://schemas.openxmlformats.org/officeDocument/2006/customXml" ds:itemID="{CCC5D831-96FF-41EC-8201-0425D720A68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1424</Words>
  <Characters>7833</Characters>
  <Application>Microsoft Office Word</Application>
  <DocSecurity>0</DocSecurity>
  <Lines>65</Lines>
  <Paragraphs>18</Paragraphs>
  <ScaleCrop>false</ScaleCrop>
  <Company>ETSI/MCC</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2003-09-26T15:29:00Z</cp:lastPrinted>
  <dcterms:created xsi:type="dcterms:W3CDTF">2022-08-10T15:33:00Z</dcterms:created>
  <dcterms:modified xsi:type="dcterms:W3CDTF">2022-08-10T15:33:00Z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
    <vt:lpwstr>5AIRPNAIUNRU-2028481721-6133</vt:lpwstr>
  </property>
  <property fmtid="{D5CDD505-2E9C-101B-9397-08002B2CF9AE}" pid="4" name="_dlc_DocIdItemGuid">
    <vt:lpwstr>02cef1b8-8cc0-432e-b1e7-808b5cfe2e59</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xd_ProgID">
    <vt:lpwstr/>
  </property>
  <property fmtid="{D5CDD505-2E9C-101B-9397-08002B2CF9AE}" pid="7" name="MediaServiceImageTags">
    <vt:lpwstr/>
  </property>
  <property fmtid="{D5CDD505-2E9C-101B-9397-08002B2CF9AE}" pid="8" name="ComplianceAssetId">
    <vt:lpwstr/>
  </property>
  <property fmtid="{D5CDD505-2E9C-101B-9397-08002B2CF9AE}" pid="9" name="TemplateUrl">
    <vt:lpwstr/>
  </property>
  <property fmtid="{D5CDD505-2E9C-101B-9397-08002B2CF9AE}" pid="10" name="xd_Signature">
    <vt:bool>false</vt:bool>
  </property>
</Properties>
</file>